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7ED5" w14:textId="6CE20404" w:rsidR="001C5695" w:rsidRPr="00B57CED" w:rsidRDefault="001C5695" w:rsidP="001C5695">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25642A">
        <w:rPr>
          <w:b/>
          <w:i/>
          <w:noProof/>
          <w:sz w:val="28"/>
        </w:rPr>
        <w:t>7</w:t>
      </w:r>
      <w:r w:rsidR="00C900D5">
        <w:rPr>
          <w:b/>
          <w:i/>
          <w:noProof/>
          <w:sz w:val="28"/>
        </w:rPr>
        <w:t>547</w:t>
      </w:r>
    </w:p>
    <w:p w14:paraId="6AA07543" w14:textId="77777777" w:rsidR="001C5695" w:rsidRPr="00B57CED" w:rsidRDefault="00C11CAA" w:rsidP="001C5695">
      <w:pPr>
        <w:pStyle w:val="CRCoverPage"/>
        <w:outlineLvl w:val="0"/>
        <w:rPr>
          <w:b/>
          <w:noProof/>
          <w:sz w:val="24"/>
        </w:rPr>
      </w:pPr>
      <w:fldSimple w:instr=" DOCPROPERTY  Location  \* MERGEFORMAT ">
        <w:r w:rsidR="001C5695">
          <w:rPr>
            <w:b/>
            <w:noProof/>
            <w:sz w:val="24"/>
          </w:rPr>
          <w:t>Toulouse, France</w:t>
        </w:r>
      </w:fldSimple>
      <w:r w:rsidR="001C5695">
        <w:rPr>
          <w:b/>
          <w:noProof/>
          <w:sz w:val="24"/>
        </w:rPr>
        <w:t xml:space="preserve">, </w:t>
      </w:r>
      <w:r w:rsidR="001C5695">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695" w:rsidRPr="00B57CED" w14:paraId="54DB18E1" w14:textId="77777777" w:rsidTr="00F866E2">
        <w:tc>
          <w:tcPr>
            <w:tcW w:w="9641" w:type="dxa"/>
            <w:gridSpan w:val="9"/>
            <w:tcBorders>
              <w:top w:val="single" w:sz="4" w:space="0" w:color="auto"/>
              <w:left w:val="single" w:sz="4" w:space="0" w:color="auto"/>
              <w:right w:val="single" w:sz="4" w:space="0" w:color="auto"/>
            </w:tcBorders>
          </w:tcPr>
          <w:p w14:paraId="28BF7AEA" w14:textId="77777777" w:rsidR="001C5695" w:rsidRPr="00B57CED" w:rsidRDefault="001C5695" w:rsidP="00F866E2">
            <w:pPr>
              <w:pStyle w:val="CRCoverPage"/>
              <w:spacing w:after="0"/>
              <w:jc w:val="right"/>
              <w:rPr>
                <w:i/>
                <w:noProof/>
              </w:rPr>
            </w:pPr>
            <w:r w:rsidRPr="00B57CED">
              <w:rPr>
                <w:i/>
                <w:noProof/>
                <w:sz w:val="14"/>
              </w:rPr>
              <w:t>CR-Form-v12.2</w:t>
            </w:r>
          </w:p>
        </w:tc>
      </w:tr>
      <w:tr w:rsidR="001C5695" w:rsidRPr="00B57CED" w14:paraId="30C3FCBC" w14:textId="77777777" w:rsidTr="00F866E2">
        <w:tc>
          <w:tcPr>
            <w:tcW w:w="9641" w:type="dxa"/>
            <w:gridSpan w:val="9"/>
            <w:tcBorders>
              <w:left w:val="single" w:sz="4" w:space="0" w:color="auto"/>
              <w:right w:val="single" w:sz="4" w:space="0" w:color="auto"/>
            </w:tcBorders>
          </w:tcPr>
          <w:p w14:paraId="74566094" w14:textId="77777777" w:rsidR="001C5695" w:rsidRPr="00B57CED" w:rsidRDefault="001C5695" w:rsidP="00F866E2">
            <w:pPr>
              <w:pStyle w:val="CRCoverPage"/>
              <w:spacing w:after="0"/>
              <w:jc w:val="center"/>
              <w:rPr>
                <w:noProof/>
              </w:rPr>
            </w:pPr>
            <w:r w:rsidRPr="00B57CED">
              <w:rPr>
                <w:b/>
                <w:noProof/>
                <w:sz w:val="32"/>
              </w:rPr>
              <w:t>CHANGE REQUEST</w:t>
            </w:r>
          </w:p>
        </w:tc>
      </w:tr>
      <w:tr w:rsidR="001C5695" w:rsidRPr="00B57CED" w14:paraId="0EDB599D" w14:textId="77777777" w:rsidTr="00F866E2">
        <w:tc>
          <w:tcPr>
            <w:tcW w:w="9641" w:type="dxa"/>
            <w:gridSpan w:val="9"/>
            <w:tcBorders>
              <w:left w:val="single" w:sz="4" w:space="0" w:color="auto"/>
              <w:right w:val="single" w:sz="4" w:space="0" w:color="auto"/>
            </w:tcBorders>
          </w:tcPr>
          <w:p w14:paraId="69C39295" w14:textId="77777777" w:rsidR="001C5695" w:rsidRPr="00B57CED" w:rsidRDefault="001C5695" w:rsidP="00F866E2">
            <w:pPr>
              <w:pStyle w:val="CRCoverPage"/>
              <w:spacing w:after="0"/>
              <w:rPr>
                <w:noProof/>
                <w:sz w:val="8"/>
                <w:szCs w:val="8"/>
              </w:rPr>
            </w:pPr>
          </w:p>
        </w:tc>
      </w:tr>
      <w:tr w:rsidR="001C5695" w:rsidRPr="00B57CED" w14:paraId="4EFCC363" w14:textId="77777777" w:rsidTr="00F866E2">
        <w:tc>
          <w:tcPr>
            <w:tcW w:w="142" w:type="dxa"/>
            <w:tcBorders>
              <w:left w:val="single" w:sz="4" w:space="0" w:color="auto"/>
            </w:tcBorders>
          </w:tcPr>
          <w:p w14:paraId="10099CB4" w14:textId="77777777" w:rsidR="001C5695" w:rsidRPr="00B57CED" w:rsidRDefault="001C5695" w:rsidP="00F866E2">
            <w:pPr>
              <w:pStyle w:val="CRCoverPage"/>
              <w:spacing w:after="0"/>
              <w:jc w:val="right"/>
              <w:rPr>
                <w:noProof/>
              </w:rPr>
            </w:pPr>
          </w:p>
        </w:tc>
        <w:tc>
          <w:tcPr>
            <w:tcW w:w="1559" w:type="dxa"/>
            <w:shd w:val="pct30" w:color="FFFF00" w:fill="auto"/>
          </w:tcPr>
          <w:p w14:paraId="5BCD4F80" w14:textId="77777777" w:rsidR="001C5695" w:rsidRPr="00B57CED" w:rsidRDefault="001C5695" w:rsidP="00F866E2">
            <w:pPr>
              <w:pStyle w:val="CRCoverPage"/>
              <w:spacing w:after="0"/>
              <w:jc w:val="right"/>
              <w:rPr>
                <w:b/>
                <w:noProof/>
                <w:sz w:val="28"/>
              </w:rPr>
            </w:pPr>
            <w:r w:rsidRPr="00B57CED">
              <w:rPr>
                <w:b/>
                <w:noProof/>
                <w:sz w:val="28"/>
              </w:rPr>
              <w:t>38.523-1</w:t>
            </w:r>
          </w:p>
        </w:tc>
        <w:tc>
          <w:tcPr>
            <w:tcW w:w="709" w:type="dxa"/>
          </w:tcPr>
          <w:p w14:paraId="6E6FBE7C" w14:textId="77777777" w:rsidR="001C5695" w:rsidRPr="00B57CED" w:rsidRDefault="001C5695" w:rsidP="00F866E2">
            <w:pPr>
              <w:pStyle w:val="CRCoverPage"/>
              <w:spacing w:after="0"/>
              <w:jc w:val="center"/>
              <w:rPr>
                <w:noProof/>
              </w:rPr>
            </w:pPr>
            <w:r w:rsidRPr="00B57CED">
              <w:rPr>
                <w:b/>
                <w:noProof/>
                <w:sz w:val="28"/>
              </w:rPr>
              <w:t>CR</w:t>
            </w:r>
          </w:p>
        </w:tc>
        <w:tc>
          <w:tcPr>
            <w:tcW w:w="1276" w:type="dxa"/>
            <w:shd w:val="pct30" w:color="FFFF00" w:fill="auto"/>
          </w:tcPr>
          <w:p w14:paraId="4FEB84D8" w14:textId="5FCF8762" w:rsidR="001C5695" w:rsidRPr="00B57CED" w:rsidRDefault="0025642A" w:rsidP="00F866E2">
            <w:pPr>
              <w:pStyle w:val="CRCoverPage"/>
              <w:spacing w:after="0"/>
              <w:rPr>
                <w:noProof/>
              </w:rPr>
            </w:pPr>
            <w:r>
              <w:rPr>
                <w:b/>
                <w:noProof/>
                <w:sz w:val="28"/>
                <w:lang w:eastAsia="zh-CN"/>
              </w:rPr>
              <w:t>3343</w:t>
            </w:r>
          </w:p>
        </w:tc>
        <w:tc>
          <w:tcPr>
            <w:tcW w:w="709" w:type="dxa"/>
          </w:tcPr>
          <w:p w14:paraId="19543E98" w14:textId="77777777" w:rsidR="001C5695" w:rsidRPr="00B57CED" w:rsidRDefault="001C5695"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4FF204D1" w14:textId="695E4024" w:rsidR="001C5695" w:rsidRPr="00B57CED" w:rsidRDefault="00C900D5" w:rsidP="00F866E2">
            <w:pPr>
              <w:pStyle w:val="CRCoverPage"/>
              <w:spacing w:after="0"/>
              <w:jc w:val="center"/>
              <w:rPr>
                <w:b/>
                <w:noProof/>
              </w:rPr>
            </w:pPr>
            <w:r>
              <w:rPr>
                <w:b/>
                <w:noProof/>
                <w:sz w:val="28"/>
              </w:rPr>
              <w:t>1</w:t>
            </w:r>
          </w:p>
        </w:tc>
        <w:tc>
          <w:tcPr>
            <w:tcW w:w="2410" w:type="dxa"/>
          </w:tcPr>
          <w:p w14:paraId="12AF973A" w14:textId="77777777" w:rsidR="001C5695" w:rsidRPr="00B57CED" w:rsidRDefault="001C5695"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549429D" w14:textId="77777777" w:rsidR="001C5695" w:rsidRPr="00B57CED" w:rsidRDefault="001C5695"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168D8A3B" w14:textId="77777777" w:rsidR="001C5695" w:rsidRPr="00B57CED" w:rsidRDefault="001C5695" w:rsidP="00F866E2">
            <w:pPr>
              <w:pStyle w:val="CRCoverPage"/>
              <w:spacing w:after="0"/>
              <w:rPr>
                <w:noProof/>
              </w:rPr>
            </w:pPr>
          </w:p>
        </w:tc>
      </w:tr>
      <w:tr w:rsidR="001C5695" w:rsidRPr="00B57CED" w14:paraId="2F3B6C04" w14:textId="77777777" w:rsidTr="00F866E2">
        <w:tc>
          <w:tcPr>
            <w:tcW w:w="9641" w:type="dxa"/>
            <w:gridSpan w:val="9"/>
            <w:tcBorders>
              <w:left w:val="single" w:sz="4" w:space="0" w:color="auto"/>
              <w:right w:val="single" w:sz="4" w:space="0" w:color="auto"/>
            </w:tcBorders>
          </w:tcPr>
          <w:p w14:paraId="51E09185" w14:textId="77777777" w:rsidR="001C5695" w:rsidRPr="00B57CED" w:rsidRDefault="001C5695" w:rsidP="00F866E2">
            <w:pPr>
              <w:pStyle w:val="CRCoverPage"/>
              <w:spacing w:after="0"/>
              <w:rPr>
                <w:noProof/>
              </w:rPr>
            </w:pPr>
          </w:p>
        </w:tc>
      </w:tr>
      <w:tr w:rsidR="001C5695" w:rsidRPr="00B57CED" w14:paraId="744B9A9E" w14:textId="77777777" w:rsidTr="00F866E2">
        <w:tc>
          <w:tcPr>
            <w:tcW w:w="9641" w:type="dxa"/>
            <w:gridSpan w:val="9"/>
            <w:tcBorders>
              <w:top w:val="single" w:sz="4" w:space="0" w:color="auto"/>
            </w:tcBorders>
          </w:tcPr>
          <w:p w14:paraId="15ABA0FC" w14:textId="77777777" w:rsidR="001C5695" w:rsidRPr="00B57CED" w:rsidRDefault="001C5695" w:rsidP="00F866E2">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1C5695" w:rsidRPr="00B57CED" w14:paraId="6C5B697C" w14:textId="77777777" w:rsidTr="00F866E2">
        <w:tc>
          <w:tcPr>
            <w:tcW w:w="9641" w:type="dxa"/>
            <w:gridSpan w:val="9"/>
          </w:tcPr>
          <w:p w14:paraId="13778CA6" w14:textId="77777777" w:rsidR="001C5695" w:rsidRPr="00B57CED" w:rsidRDefault="001C5695" w:rsidP="00F866E2">
            <w:pPr>
              <w:pStyle w:val="CRCoverPage"/>
              <w:spacing w:after="0"/>
              <w:rPr>
                <w:noProof/>
                <w:sz w:val="8"/>
                <w:szCs w:val="8"/>
              </w:rPr>
            </w:pPr>
          </w:p>
        </w:tc>
      </w:tr>
    </w:tbl>
    <w:p w14:paraId="09EAA832" w14:textId="77777777" w:rsidR="001C5695" w:rsidRPr="00B57CED" w:rsidRDefault="001C5695" w:rsidP="001C56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695" w:rsidRPr="00B57CED" w14:paraId="73153D8E" w14:textId="77777777" w:rsidTr="00F866E2">
        <w:tc>
          <w:tcPr>
            <w:tcW w:w="2835" w:type="dxa"/>
          </w:tcPr>
          <w:p w14:paraId="0A433A3E" w14:textId="77777777" w:rsidR="001C5695" w:rsidRPr="00B57CED" w:rsidRDefault="001C5695" w:rsidP="00F866E2">
            <w:pPr>
              <w:pStyle w:val="CRCoverPage"/>
              <w:tabs>
                <w:tab w:val="right" w:pos="2751"/>
              </w:tabs>
              <w:spacing w:after="0"/>
              <w:rPr>
                <w:b/>
                <w:i/>
                <w:noProof/>
              </w:rPr>
            </w:pPr>
            <w:r w:rsidRPr="00B57CED">
              <w:rPr>
                <w:b/>
                <w:i/>
                <w:noProof/>
              </w:rPr>
              <w:t>Proposed change affects:</w:t>
            </w:r>
          </w:p>
        </w:tc>
        <w:tc>
          <w:tcPr>
            <w:tcW w:w="1418" w:type="dxa"/>
          </w:tcPr>
          <w:p w14:paraId="501E1937" w14:textId="77777777" w:rsidR="001C5695" w:rsidRPr="00B57CED" w:rsidRDefault="001C5695"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31C4" w14:textId="77777777" w:rsidR="001C5695" w:rsidRPr="00B57CED" w:rsidRDefault="001C5695" w:rsidP="00F866E2">
            <w:pPr>
              <w:pStyle w:val="CRCoverPage"/>
              <w:spacing w:after="0"/>
              <w:jc w:val="center"/>
              <w:rPr>
                <w:b/>
                <w:caps/>
                <w:noProof/>
              </w:rPr>
            </w:pPr>
          </w:p>
        </w:tc>
        <w:tc>
          <w:tcPr>
            <w:tcW w:w="709" w:type="dxa"/>
            <w:tcBorders>
              <w:left w:val="single" w:sz="4" w:space="0" w:color="auto"/>
            </w:tcBorders>
          </w:tcPr>
          <w:p w14:paraId="5B13FD6D" w14:textId="77777777" w:rsidR="001C5695" w:rsidRPr="00B57CED" w:rsidRDefault="001C5695"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E148B" w14:textId="77777777" w:rsidR="001C5695" w:rsidRPr="00B57CED" w:rsidRDefault="001C5695" w:rsidP="00F866E2">
            <w:pPr>
              <w:pStyle w:val="CRCoverPage"/>
              <w:spacing w:after="0"/>
              <w:jc w:val="center"/>
              <w:rPr>
                <w:b/>
                <w:caps/>
                <w:noProof/>
              </w:rPr>
            </w:pPr>
          </w:p>
        </w:tc>
        <w:tc>
          <w:tcPr>
            <w:tcW w:w="2126" w:type="dxa"/>
          </w:tcPr>
          <w:p w14:paraId="5096D915" w14:textId="77777777" w:rsidR="001C5695" w:rsidRPr="00B57CED" w:rsidRDefault="001C5695"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2EA7F" w14:textId="77777777" w:rsidR="001C5695" w:rsidRPr="00B57CED" w:rsidRDefault="001C5695" w:rsidP="00F866E2">
            <w:pPr>
              <w:pStyle w:val="CRCoverPage"/>
              <w:spacing w:after="0"/>
              <w:jc w:val="center"/>
              <w:rPr>
                <w:b/>
                <w:caps/>
                <w:noProof/>
              </w:rPr>
            </w:pPr>
          </w:p>
        </w:tc>
        <w:tc>
          <w:tcPr>
            <w:tcW w:w="1418" w:type="dxa"/>
            <w:tcBorders>
              <w:left w:val="nil"/>
            </w:tcBorders>
          </w:tcPr>
          <w:p w14:paraId="5EBAEB3E" w14:textId="77777777" w:rsidR="001C5695" w:rsidRPr="00B57CED" w:rsidRDefault="001C5695"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F92F3" w14:textId="77777777" w:rsidR="001C5695" w:rsidRPr="00B57CED" w:rsidRDefault="001C5695" w:rsidP="00F866E2">
            <w:pPr>
              <w:pStyle w:val="CRCoverPage"/>
              <w:spacing w:after="0"/>
              <w:jc w:val="center"/>
              <w:rPr>
                <w:b/>
                <w:bCs/>
                <w:caps/>
                <w:noProof/>
              </w:rPr>
            </w:pPr>
          </w:p>
        </w:tc>
      </w:tr>
    </w:tbl>
    <w:p w14:paraId="10E76328" w14:textId="77777777" w:rsidR="001C5695" w:rsidRPr="00B57CED" w:rsidRDefault="001C5695" w:rsidP="001C56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695" w:rsidRPr="00B57CED" w14:paraId="2C7AD53F" w14:textId="77777777" w:rsidTr="00F866E2">
        <w:tc>
          <w:tcPr>
            <w:tcW w:w="9640" w:type="dxa"/>
            <w:gridSpan w:val="11"/>
          </w:tcPr>
          <w:p w14:paraId="17D39EAB" w14:textId="77777777" w:rsidR="001C5695" w:rsidRPr="00B57CED" w:rsidRDefault="001C5695" w:rsidP="00F866E2">
            <w:pPr>
              <w:pStyle w:val="CRCoverPage"/>
              <w:spacing w:after="0"/>
              <w:rPr>
                <w:noProof/>
                <w:sz w:val="8"/>
                <w:szCs w:val="8"/>
              </w:rPr>
            </w:pPr>
          </w:p>
        </w:tc>
      </w:tr>
      <w:tr w:rsidR="001C5695" w:rsidRPr="00B57CED" w14:paraId="7BACFE8E" w14:textId="77777777" w:rsidTr="00F866E2">
        <w:tc>
          <w:tcPr>
            <w:tcW w:w="1843" w:type="dxa"/>
            <w:tcBorders>
              <w:top w:val="single" w:sz="4" w:space="0" w:color="auto"/>
              <w:left w:val="single" w:sz="4" w:space="0" w:color="auto"/>
            </w:tcBorders>
          </w:tcPr>
          <w:p w14:paraId="7F53A487" w14:textId="77777777" w:rsidR="001C5695" w:rsidRPr="00B57CED" w:rsidRDefault="001C5695"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6DBDCA8" w14:textId="7FB07F17" w:rsidR="001C5695" w:rsidRPr="00B57CED" w:rsidRDefault="001C5695" w:rsidP="00F866E2">
            <w:pPr>
              <w:pStyle w:val="CRCoverPage"/>
              <w:spacing w:after="0"/>
              <w:ind w:left="100"/>
              <w:rPr>
                <w:noProof/>
              </w:rPr>
            </w:pPr>
            <w:r w:rsidRPr="00B57CED">
              <w:t xml:space="preserve">Addition of new eNS Test Case for NSAC </w:t>
            </w:r>
            <w:r w:rsidRPr="007A2B4C">
              <w:rPr>
                <w:rFonts w:eastAsia="DengXian"/>
              </w:rPr>
              <w:t>De-registration rejected NSSAI</w:t>
            </w:r>
          </w:p>
        </w:tc>
      </w:tr>
      <w:tr w:rsidR="001C5695" w:rsidRPr="00B57CED" w14:paraId="029FD155" w14:textId="77777777" w:rsidTr="00F866E2">
        <w:tc>
          <w:tcPr>
            <w:tcW w:w="1843" w:type="dxa"/>
            <w:tcBorders>
              <w:left w:val="single" w:sz="4" w:space="0" w:color="auto"/>
            </w:tcBorders>
          </w:tcPr>
          <w:p w14:paraId="36AE9282"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6237680E" w14:textId="77777777" w:rsidR="001C5695" w:rsidRPr="00B57CED" w:rsidRDefault="001C5695" w:rsidP="00F866E2">
            <w:pPr>
              <w:pStyle w:val="CRCoverPage"/>
              <w:spacing w:after="0"/>
              <w:rPr>
                <w:noProof/>
                <w:sz w:val="8"/>
                <w:szCs w:val="8"/>
              </w:rPr>
            </w:pPr>
          </w:p>
        </w:tc>
      </w:tr>
      <w:tr w:rsidR="001C5695" w:rsidRPr="00B57CED" w14:paraId="34CDCDDC" w14:textId="77777777" w:rsidTr="00F866E2">
        <w:tc>
          <w:tcPr>
            <w:tcW w:w="1843" w:type="dxa"/>
            <w:tcBorders>
              <w:left w:val="single" w:sz="4" w:space="0" w:color="auto"/>
            </w:tcBorders>
          </w:tcPr>
          <w:p w14:paraId="482E611A" w14:textId="77777777" w:rsidR="001C5695" w:rsidRPr="00B57CED" w:rsidRDefault="001C5695"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364FF744" w14:textId="77777777" w:rsidR="001C5695" w:rsidRPr="00B57CED" w:rsidRDefault="001C5695" w:rsidP="00F866E2">
            <w:pPr>
              <w:pStyle w:val="CRCoverPage"/>
              <w:spacing w:after="0"/>
              <w:ind w:left="100"/>
              <w:rPr>
                <w:noProof/>
              </w:rPr>
            </w:pPr>
            <w:r w:rsidRPr="00B57CED">
              <w:rPr>
                <w:noProof/>
              </w:rPr>
              <w:t>Lenovo</w:t>
            </w:r>
          </w:p>
        </w:tc>
      </w:tr>
      <w:tr w:rsidR="001C5695" w:rsidRPr="00B57CED" w14:paraId="642E75D2" w14:textId="77777777" w:rsidTr="00F866E2">
        <w:tc>
          <w:tcPr>
            <w:tcW w:w="1843" w:type="dxa"/>
            <w:tcBorders>
              <w:left w:val="single" w:sz="4" w:space="0" w:color="auto"/>
            </w:tcBorders>
          </w:tcPr>
          <w:p w14:paraId="565F48D0" w14:textId="77777777" w:rsidR="001C5695" w:rsidRPr="00B57CED" w:rsidRDefault="001C5695"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0792FE0" w14:textId="77777777" w:rsidR="001C5695" w:rsidRPr="00B57CED" w:rsidRDefault="001C5695" w:rsidP="00F866E2">
            <w:pPr>
              <w:pStyle w:val="CRCoverPage"/>
              <w:spacing w:after="0"/>
              <w:ind w:left="100"/>
              <w:rPr>
                <w:noProof/>
              </w:rPr>
            </w:pPr>
            <w:r w:rsidRPr="00B57CED">
              <w:t>R5</w:t>
            </w:r>
          </w:p>
        </w:tc>
      </w:tr>
      <w:tr w:rsidR="001C5695" w:rsidRPr="00B57CED" w14:paraId="47A293F7" w14:textId="77777777" w:rsidTr="00F866E2">
        <w:tc>
          <w:tcPr>
            <w:tcW w:w="1843" w:type="dxa"/>
            <w:tcBorders>
              <w:left w:val="single" w:sz="4" w:space="0" w:color="auto"/>
            </w:tcBorders>
          </w:tcPr>
          <w:p w14:paraId="656AE423"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50BEED4D" w14:textId="77777777" w:rsidR="001C5695" w:rsidRPr="00B57CED" w:rsidRDefault="001C5695" w:rsidP="00F866E2">
            <w:pPr>
              <w:pStyle w:val="CRCoverPage"/>
              <w:spacing w:after="0"/>
              <w:rPr>
                <w:noProof/>
                <w:sz w:val="8"/>
                <w:szCs w:val="8"/>
              </w:rPr>
            </w:pPr>
          </w:p>
        </w:tc>
      </w:tr>
      <w:tr w:rsidR="001C5695" w:rsidRPr="00B57CED" w14:paraId="5836285C" w14:textId="77777777" w:rsidTr="00F866E2">
        <w:tc>
          <w:tcPr>
            <w:tcW w:w="1843" w:type="dxa"/>
            <w:tcBorders>
              <w:left w:val="single" w:sz="4" w:space="0" w:color="auto"/>
            </w:tcBorders>
          </w:tcPr>
          <w:p w14:paraId="43134146" w14:textId="77777777" w:rsidR="001C5695" w:rsidRPr="00B57CED" w:rsidRDefault="001C5695"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54BBEC66" w14:textId="6FAD2052" w:rsidR="001C5695" w:rsidRPr="00B57CED" w:rsidRDefault="00214DC2" w:rsidP="00F866E2">
            <w:pPr>
              <w:pStyle w:val="CRCoverPage"/>
              <w:spacing w:after="0"/>
              <w:ind w:left="100"/>
              <w:rPr>
                <w:noProof/>
              </w:rPr>
            </w:pPr>
            <w:r w:rsidRPr="00214DC2">
              <w:rPr>
                <w:noProof/>
              </w:rPr>
              <w:t>eNS_Ph2-UEConTest</w:t>
            </w:r>
          </w:p>
        </w:tc>
        <w:tc>
          <w:tcPr>
            <w:tcW w:w="567" w:type="dxa"/>
            <w:tcBorders>
              <w:left w:val="nil"/>
            </w:tcBorders>
          </w:tcPr>
          <w:p w14:paraId="4868FA51" w14:textId="77777777" w:rsidR="001C5695" w:rsidRPr="00B57CED" w:rsidRDefault="001C5695" w:rsidP="00F866E2">
            <w:pPr>
              <w:pStyle w:val="CRCoverPage"/>
              <w:spacing w:after="0"/>
              <w:ind w:right="100"/>
              <w:rPr>
                <w:noProof/>
              </w:rPr>
            </w:pPr>
          </w:p>
        </w:tc>
        <w:tc>
          <w:tcPr>
            <w:tcW w:w="1417" w:type="dxa"/>
            <w:gridSpan w:val="3"/>
            <w:tcBorders>
              <w:left w:val="nil"/>
            </w:tcBorders>
          </w:tcPr>
          <w:p w14:paraId="7E57D987" w14:textId="77777777" w:rsidR="001C5695" w:rsidRPr="00B57CED" w:rsidRDefault="001C5695"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0B4103A9" w14:textId="77777777" w:rsidR="001C5695" w:rsidRPr="00B57CED" w:rsidRDefault="001C5695" w:rsidP="00F866E2">
            <w:pPr>
              <w:pStyle w:val="CRCoverPage"/>
              <w:spacing w:after="0"/>
              <w:ind w:left="100"/>
              <w:rPr>
                <w:noProof/>
              </w:rPr>
            </w:pPr>
            <w:r w:rsidRPr="00B57CED">
              <w:rPr>
                <w:noProof/>
              </w:rPr>
              <w:t>2022-</w:t>
            </w:r>
            <w:r>
              <w:rPr>
                <w:noProof/>
              </w:rPr>
              <w:t>11</w:t>
            </w:r>
            <w:r w:rsidRPr="00B57CED">
              <w:rPr>
                <w:noProof/>
              </w:rPr>
              <w:t>-01</w:t>
            </w:r>
          </w:p>
        </w:tc>
      </w:tr>
      <w:tr w:rsidR="001C5695" w:rsidRPr="00B57CED" w14:paraId="499538A6" w14:textId="77777777" w:rsidTr="00F866E2">
        <w:tc>
          <w:tcPr>
            <w:tcW w:w="1843" w:type="dxa"/>
            <w:tcBorders>
              <w:left w:val="single" w:sz="4" w:space="0" w:color="auto"/>
            </w:tcBorders>
          </w:tcPr>
          <w:p w14:paraId="30B73394" w14:textId="77777777" w:rsidR="001C5695" w:rsidRPr="00B57CED" w:rsidRDefault="001C5695" w:rsidP="00F866E2">
            <w:pPr>
              <w:pStyle w:val="CRCoverPage"/>
              <w:spacing w:after="0"/>
              <w:rPr>
                <w:b/>
                <w:i/>
                <w:noProof/>
                <w:sz w:val="8"/>
                <w:szCs w:val="8"/>
              </w:rPr>
            </w:pPr>
          </w:p>
        </w:tc>
        <w:tc>
          <w:tcPr>
            <w:tcW w:w="1986" w:type="dxa"/>
            <w:gridSpan w:val="4"/>
          </w:tcPr>
          <w:p w14:paraId="7F428CA7" w14:textId="77777777" w:rsidR="001C5695" w:rsidRPr="00B57CED" w:rsidRDefault="001C5695" w:rsidP="00F866E2">
            <w:pPr>
              <w:pStyle w:val="CRCoverPage"/>
              <w:spacing w:after="0"/>
              <w:rPr>
                <w:noProof/>
                <w:sz w:val="8"/>
                <w:szCs w:val="8"/>
              </w:rPr>
            </w:pPr>
          </w:p>
        </w:tc>
        <w:tc>
          <w:tcPr>
            <w:tcW w:w="2267" w:type="dxa"/>
            <w:gridSpan w:val="2"/>
          </w:tcPr>
          <w:p w14:paraId="371AE558" w14:textId="77777777" w:rsidR="001C5695" w:rsidRPr="00B57CED" w:rsidRDefault="001C5695" w:rsidP="00F866E2">
            <w:pPr>
              <w:pStyle w:val="CRCoverPage"/>
              <w:spacing w:after="0"/>
              <w:rPr>
                <w:noProof/>
                <w:sz w:val="8"/>
                <w:szCs w:val="8"/>
              </w:rPr>
            </w:pPr>
          </w:p>
        </w:tc>
        <w:tc>
          <w:tcPr>
            <w:tcW w:w="1417" w:type="dxa"/>
            <w:gridSpan w:val="3"/>
          </w:tcPr>
          <w:p w14:paraId="1DDD326B" w14:textId="77777777" w:rsidR="001C5695" w:rsidRPr="00B57CED" w:rsidRDefault="001C5695" w:rsidP="00F866E2">
            <w:pPr>
              <w:pStyle w:val="CRCoverPage"/>
              <w:spacing w:after="0"/>
              <w:rPr>
                <w:noProof/>
                <w:sz w:val="8"/>
                <w:szCs w:val="8"/>
              </w:rPr>
            </w:pPr>
          </w:p>
        </w:tc>
        <w:tc>
          <w:tcPr>
            <w:tcW w:w="2127" w:type="dxa"/>
            <w:tcBorders>
              <w:right w:val="single" w:sz="4" w:space="0" w:color="auto"/>
            </w:tcBorders>
          </w:tcPr>
          <w:p w14:paraId="49E3F75B" w14:textId="77777777" w:rsidR="001C5695" w:rsidRPr="00B57CED" w:rsidRDefault="001C5695" w:rsidP="00F866E2">
            <w:pPr>
              <w:pStyle w:val="CRCoverPage"/>
              <w:spacing w:after="0"/>
              <w:rPr>
                <w:noProof/>
                <w:sz w:val="8"/>
                <w:szCs w:val="8"/>
              </w:rPr>
            </w:pPr>
          </w:p>
        </w:tc>
      </w:tr>
      <w:tr w:rsidR="001C5695" w:rsidRPr="00B57CED" w14:paraId="3D6A2F87" w14:textId="77777777" w:rsidTr="00F866E2">
        <w:trPr>
          <w:cantSplit/>
        </w:trPr>
        <w:tc>
          <w:tcPr>
            <w:tcW w:w="1843" w:type="dxa"/>
            <w:tcBorders>
              <w:left w:val="single" w:sz="4" w:space="0" w:color="auto"/>
            </w:tcBorders>
          </w:tcPr>
          <w:p w14:paraId="7CAB02EE" w14:textId="77777777" w:rsidR="001C5695" w:rsidRPr="00B57CED" w:rsidRDefault="001C5695"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479C615E" w14:textId="77777777" w:rsidR="001C5695" w:rsidRPr="00B57CED" w:rsidRDefault="001C5695" w:rsidP="00F866E2">
            <w:pPr>
              <w:pStyle w:val="CRCoverPage"/>
              <w:spacing w:after="0"/>
              <w:ind w:left="100" w:right="-609"/>
              <w:rPr>
                <w:b/>
                <w:noProof/>
              </w:rPr>
            </w:pPr>
            <w:r w:rsidRPr="00B57CED">
              <w:rPr>
                <w:b/>
                <w:noProof/>
              </w:rPr>
              <w:t>F</w:t>
            </w:r>
          </w:p>
        </w:tc>
        <w:tc>
          <w:tcPr>
            <w:tcW w:w="3402" w:type="dxa"/>
            <w:gridSpan w:val="5"/>
            <w:tcBorders>
              <w:left w:val="nil"/>
            </w:tcBorders>
          </w:tcPr>
          <w:p w14:paraId="55502532" w14:textId="77777777" w:rsidR="001C5695" w:rsidRPr="00B57CED" w:rsidRDefault="001C5695" w:rsidP="00F866E2">
            <w:pPr>
              <w:pStyle w:val="CRCoverPage"/>
              <w:spacing w:after="0"/>
              <w:rPr>
                <w:noProof/>
              </w:rPr>
            </w:pPr>
          </w:p>
        </w:tc>
        <w:tc>
          <w:tcPr>
            <w:tcW w:w="1417" w:type="dxa"/>
            <w:gridSpan w:val="3"/>
            <w:tcBorders>
              <w:left w:val="nil"/>
            </w:tcBorders>
          </w:tcPr>
          <w:p w14:paraId="7EAFC507" w14:textId="77777777" w:rsidR="001C5695" w:rsidRPr="00B57CED" w:rsidRDefault="001C5695"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826A3E4" w14:textId="77777777" w:rsidR="001C5695" w:rsidRPr="00B57CED" w:rsidRDefault="001C5695"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C5695" w:rsidRPr="00B57CED" w14:paraId="650A6F78" w14:textId="77777777" w:rsidTr="00F866E2">
        <w:tc>
          <w:tcPr>
            <w:tcW w:w="1843" w:type="dxa"/>
            <w:tcBorders>
              <w:left w:val="single" w:sz="4" w:space="0" w:color="auto"/>
              <w:bottom w:val="single" w:sz="4" w:space="0" w:color="auto"/>
            </w:tcBorders>
          </w:tcPr>
          <w:p w14:paraId="2DAE35BF" w14:textId="77777777" w:rsidR="001C5695" w:rsidRPr="00B57CED" w:rsidRDefault="001C5695" w:rsidP="00F866E2">
            <w:pPr>
              <w:pStyle w:val="CRCoverPage"/>
              <w:spacing w:after="0"/>
              <w:rPr>
                <w:b/>
                <w:i/>
                <w:noProof/>
              </w:rPr>
            </w:pPr>
          </w:p>
        </w:tc>
        <w:tc>
          <w:tcPr>
            <w:tcW w:w="4677" w:type="dxa"/>
            <w:gridSpan w:val="8"/>
            <w:tcBorders>
              <w:bottom w:val="single" w:sz="4" w:space="0" w:color="auto"/>
            </w:tcBorders>
          </w:tcPr>
          <w:p w14:paraId="0F50A2DA" w14:textId="77777777" w:rsidR="001C5695" w:rsidRPr="00B57CED" w:rsidRDefault="001C5695"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23843D18" w14:textId="77777777" w:rsidR="001C5695" w:rsidRPr="00B57CED" w:rsidRDefault="001C5695"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23288887" w14:textId="77777777" w:rsidR="001C5695" w:rsidRPr="00B57CED" w:rsidRDefault="001C5695"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C5695" w:rsidRPr="00B57CED" w14:paraId="38DC27B8" w14:textId="77777777" w:rsidTr="00F866E2">
        <w:tc>
          <w:tcPr>
            <w:tcW w:w="1843" w:type="dxa"/>
          </w:tcPr>
          <w:p w14:paraId="5C6332EC" w14:textId="77777777" w:rsidR="001C5695" w:rsidRPr="00B57CED" w:rsidRDefault="001C5695" w:rsidP="00F866E2">
            <w:pPr>
              <w:pStyle w:val="CRCoverPage"/>
              <w:spacing w:after="0"/>
              <w:rPr>
                <w:b/>
                <w:i/>
                <w:noProof/>
                <w:sz w:val="8"/>
                <w:szCs w:val="8"/>
              </w:rPr>
            </w:pPr>
          </w:p>
        </w:tc>
        <w:tc>
          <w:tcPr>
            <w:tcW w:w="7797" w:type="dxa"/>
            <w:gridSpan w:val="10"/>
          </w:tcPr>
          <w:p w14:paraId="64A569E3" w14:textId="77777777" w:rsidR="001C5695" w:rsidRPr="00B57CED" w:rsidRDefault="001C5695" w:rsidP="00F866E2">
            <w:pPr>
              <w:pStyle w:val="CRCoverPage"/>
              <w:spacing w:after="0"/>
              <w:rPr>
                <w:noProof/>
                <w:sz w:val="8"/>
                <w:szCs w:val="8"/>
              </w:rPr>
            </w:pPr>
          </w:p>
        </w:tc>
      </w:tr>
      <w:tr w:rsidR="001C5695" w:rsidRPr="00B57CED" w14:paraId="79387EBD" w14:textId="77777777" w:rsidTr="00F866E2">
        <w:tc>
          <w:tcPr>
            <w:tcW w:w="2694" w:type="dxa"/>
            <w:gridSpan w:val="2"/>
            <w:tcBorders>
              <w:top w:val="single" w:sz="4" w:space="0" w:color="auto"/>
              <w:left w:val="single" w:sz="4" w:space="0" w:color="auto"/>
            </w:tcBorders>
          </w:tcPr>
          <w:p w14:paraId="70EC9A27" w14:textId="77777777" w:rsidR="001C5695" w:rsidRPr="00B57CED" w:rsidRDefault="001C5695"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3FE2C1FB" w14:textId="0B134EE1" w:rsidR="001C5695" w:rsidRPr="00B57CED" w:rsidRDefault="001C5695" w:rsidP="00F866E2">
            <w:pPr>
              <w:pStyle w:val="CRCoverPage"/>
              <w:spacing w:after="0"/>
              <w:ind w:left="100"/>
              <w:rPr>
                <w:noProof/>
                <w:lang w:eastAsia="zh-CN"/>
              </w:rPr>
            </w:pPr>
            <w:r w:rsidRPr="00B57CED">
              <w:rPr>
                <w:noProof/>
                <w:lang w:eastAsia="zh-CN"/>
              </w:rPr>
              <w:t xml:space="preserve">Addition of new eNS Test Case for NSAC </w:t>
            </w:r>
            <w:r w:rsidRPr="007A2B4C">
              <w:rPr>
                <w:rFonts w:eastAsia="DengXian"/>
              </w:rPr>
              <w:t>De-registration rejected NSSAI</w:t>
            </w:r>
          </w:p>
        </w:tc>
      </w:tr>
      <w:tr w:rsidR="001C5695" w:rsidRPr="00B57CED" w14:paraId="083B95E0" w14:textId="77777777" w:rsidTr="00F866E2">
        <w:tc>
          <w:tcPr>
            <w:tcW w:w="2694" w:type="dxa"/>
            <w:gridSpan w:val="2"/>
            <w:tcBorders>
              <w:left w:val="single" w:sz="4" w:space="0" w:color="auto"/>
            </w:tcBorders>
          </w:tcPr>
          <w:p w14:paraId="0763209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00E5BACA" w14:textId="77777777" w:rsidR="001C5695" w:rsidRPr="00B57CED" w:rsidRDefault="001C5695" w:rsidP="00F866E2">
            <w:pPr>
              <w:pStyle w:val="CRCoverPage"/>
              <w:spacing w:after="0"/>
              <w:rPr>
                <w:noProof/>
                <w:sz w:val="8"/>
                <w:szCs w:val="8"/>
              </w:rPr>
            </w:pPr>
          </w:p>
        </w:tc>
      </w:tr>
      <w:tr w:rsidR="001C5695" w:rsidRPr="00B57CED" w14:paraId="2DB21BE4" w14:textId="77777777" w:rsidTr="00F866E2">
        <w:tc>
          <w:tcPr>
            <w:tcW w:w="2694" w:type="dxa"/>
            <w:gridSpan w:val="2"/>
            <w:tcBorders>
              <w:left w:val="single" w:sz="4" w:space="0" w:color="auto"/>
            </w:tcBorders>
          </w:tcPr>
          <w:p w14:paraId="70F17895" w14:textId="77777777" w:rsidR="001C5695" w:rsidRPr="00B57CED" w:rsidRDefault="001C5695"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7AABD909" w14:textId="467882EB" w:rsidR="00E35308" w:rsidRPr="00B57CED" w:rsidRDefault="001C5695" w:rsidP="00C900D5">
            <w:pPr>
              <w:pStyle w:val="CRCoverPage"/>
              <w:spacing w:after="0"/>
              <w:ind w:left="100"/>
              <w:rPr>
                <w:noProof/>
                <w:lang w:eastAsia="zh-CN"/>
              </w:rPr>
            </w:pPr>
            <w:r w:rsidRPr="00B57CED">
              <w:rPr>
                <w:noProof/>
                <w:lang w:eastAsia="zh-CN"/>
              </w:rPr>
              <w:t xml:space="preserve">The test case needs to be defined to assure UE interoperability </w:t>
            </w:r>
          </w:p>
        </w:tc>
      </w:tr>
      <w:tr w:rsidR="001C5695" w:rsidRPr="00B57CED" w14:paraId="250A6392" w14:textId="77777777" w:rsidTr="00F866E2">
        <w:tc>
          <w:tcPr>
            <w:tcW w:w="2694" w:type="dxa"/>
            <w:gridSpan w:val="2"/>
            <w:tcBorders>
              <w:left w:val="single" w:sz="4" w:space="0" w:color="auto"/>
            </w:tcBorders>
          </w:tcPr>
          <w:p w14:paraId="24E4C9C7"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781DA9DC" w14:textId="77777777" w:rsidR="001C5695" w:rsidRPr="00B57CED" w:rsidRDefault="001C5695" w:rsidP="00F866E2">
            <w:pPr>
              <w:pStyle w:val="CRCoverPage"/>
              <w:spacing w:after="0"/>
              <w:rPr>
                <w:noProof/>
                <w:sz w:val="8"/>
                <w:szCs w:val="8"/>
              </w:rPr>
            </w:pPr>
          </w:p>
        </w:tc>
      </w:tr>
      <w:tr w:rsidR="001C5695" w:rsidRPr="00B57CED" w14:paraId="736B688D" w14:textId="77777777" w:rsidTr="00F866E2">
        <w:tc>
          <w:tcPr>
            <w:tcW w:w="2694" w:type="dxa"/>
            <w:gridSpan w:val="2"/>
            <w:tcBorders>
              <w:left w:val="single" w:sz="4" w:space="0" w:color="auto"/>
              <w:bottom w:val="single" w:sz="4" w:space="0" w:color="auto"/>
            </w:tcBorders>
          </w:tcPr>
          <w:p w14:paraId="1A9A9B41" w14:textId="77777777" w:rsidR="001C5695" w:rsidRPr="00B57CED" w:rsidRDefault="001C5695"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2BD78" w14:textId="77777777" w:rsidR="001C5695" w:rsidRPr="00B57CED" w:rsidRDefault="001C5695" w:rsidP="00F866E2">
            <w:pPr>
              <w:pStyle w:val="CRCoverPage"/>
              <w:spacing w:after="0"/>
              <w:ind w:left="100"/>
              <w:rPr>
                <w:noProof/>
                <w:lang w:eastAsia="zh-CN"/>
              </w:rPr>
            </w:pPr>
            <w:r w:rsidRPr="00B57CED">
              <w:rPr>
                <w:noProof/>
                <w:lang w:eastAsia="zh-CN"/>
              </w:rPr>
              <w:t>A UE may fail interoperate with network</w:t>
            </w:r>
          </w:p>
        </w:tc>
      </w:tr>
      <w:tr w:rsidR="001C5695" w:rsidRPr="00B57CED" w14:paraId="3884B061" w14:textId="77777777" w:rsidTr="00F866E2">
        <w:tc>
          <w:tcPr>
            <w:tcW w:w="2694" w:type="dxa"/>
            <w:gridSpan w:val="2"/>
          </w:tcPr>
          <w:p w14:paraId="7A96DFC2" w14:textId="77777777" w:rsidR="001C5695" w:rsidRPr="00B57CED" w:rsidRDefault="001C5695" w:rsidP="00F866E2">
            <w:pPr>
              <w:pStyle w:val="CRCoverPage"/>
              <w:spacing w:after="0"/>
              <w:rPr>
                <w:b/>
                <w:i/>
                <w:noProof/>
                <w:sz w:val="8"/>
                <w:szCs w:val="8"/>
              </w:rPr>
            </w:pPr>
          </w:p>
        </w:tc>
        <w:tc>
          <w:tcPr>
            <w:tcW w:w="6946" w:type="dxa"/>
            <w:gridSpan w:val="9"/>
          </w:tcPr>
          <w:p w14:paraId="0912FD1B" w14:textId="77777777" w:rsidR="001C5695" w:rsidRPr="00B57CED" w:rsidRDefault="001C5695" w:rsidP="00F866E2">
            <w:pPr>
              <w:pStyle w:val="CRCoverPage"/>
              <w:spacing w:after="0"/>
              <w:rPr>
                <w:noProof/>
                <w:sz w:val="8"/>
                <w:szCs w:val="8"/>
              </w:rPr>
            </w:pPr>
          </w:p>
        </w:tc>
      </w:tr>
      <w:tr w:rsidR="001C5695" w:rsidRPr="00B57CED" w14:paraId="189A62ED" w14:textId="77777777" w:rsidTr="00F866E2">
        <w:tc>
          <w:tcPr>
            <w:tcW w:w="2694" w:type="dxa"/>
            <w:gridSpan w:val="2"/>
            <w:tcBorders>
              <w:top w:val="single" w:sz="4" w:space="0" w:color="auto"/>
              <w:left w:val="single" w:sz="4" w:space="0" w:color="auto"/>
            </w:tcBorders>
          </w:tcPr>
          <w:p w14:paraId="556F3C39" w14:textId="77777777" w:rsidR="001C5695" w:rsidRPr="00B57CED" w:rsidRDefault="001C5695"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27663F62" w14:textId="546F6F5D" w:rsidR="001C5695" w:rsidRPr="00B57CED" w:rsidRDefault="001C5695" w:rsidP="00F866E2">
            <w:pPr>
              <w:pStyle w:val="CRCoverPage"/>
              <w:spacing w:after="0"/>
              <w:ind w:left="100"/>
              <w:rPr>
                <w:noProof/>
                <w:lang w:eastAsia="zh-CN"/>
              </w:rPr>
            </w:pPr>
            <w:r w:rsidRPr="00B57CED">
              <w:rPr>
                <w:noProof/>
                <w:lang w:eastAsia="zh-CN"/>
              </w:rPr>
              <w:t>9.1.12.</w:t>
            </w:r>
            <w:r>
              <w:rPr>
                <w:noProof/>
                <w:lang w:eastAsia="zh-CN"/>
              </w:rPr>
              <w:t>5</w:t>
            </w:r>
            <w:r w:rsidRPr="00B57CED">
              <w:rPr>
                <w:noProof/>
                <w:lang w:eastAsia="zh-CN"/>
              </w:rPr>
              <w:t>(new)</w:t>
            </w:r>
          </w:p>
        </w:tc>
      </w:tr>
      <w:tr w:rsidR="001C5695" w:rsidRPr="00B57CED" w14:paraId="0030D836" w14:textId="77777777" w:rsidTr="00F866E2">
        <w:tc>
          <w:tcPr>
            <w:tcW w:w="2694" w:type="dxa"/>
            <w:gridSpan w:val="2"/>
            <w:tcBorders>
              <w:left w:val="single" w:sz="4" w:space="0" w:color="auto"/>
            </w:tcBorders>
          </w:tcPr>
          <w:p w14:paraId="75D1ED2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1183967C" w14:textId="77777777" w:rsidR="001C5695" w:rsidRPr="00B57CED" w:rsidRDefault="001C5695" w:rsidP="00F866E2">
            <w:pPr>
              <w:pStyle w:val="CRCoverPage"/>
              <w:spacing w:after="0"/>
              <w:rPr>
                <w:noProof/>
                <w:sz w:val="8"/>
                <w:szCs w:val="8"/>
              </w:rPr>
            </w:pPr>
          </w:p>
        </w:tc>
      </w:tr>
      <w:tr w:rsidR="001C5695" w:rsidRPr="00B57CED" w14:paraId="312AE6EB" w14:textId="77777777" w:rsidTr="00F866E2">
        <w:tc>
          <w:tcPr>
            <w:tcW w:w="2694" w:type="dxa"/>
            <w:gridSpan w:val="2"/>
            <w:tcBorders>
              <w:left w:val="single" w:sz="4" w:space="0" w:color="auto"/>
            </w:tcBorders>
          </w:tcPr>
          <w:p w14:paraId="6CE335D4" w14:textId="77777777" w:rsidR="001C5695" w:rsidRPr="00B57CED" w:rsidRDefault="001C5695"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4F848" w14:textId="77777777" w:rsidR="001C5695" w:rsidRPr="00B57CED" w:rsidRDefault="001C5695"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CA88" w14:textId="77777777" w:rsidR="001C5695" w:rsidRPr="00B57CED" w:rsidRDefault="001C5695" w:rsidP="00F866E2">
            <w:pPr>
              <w:pStyle w:val="CRCoverPage"/>
              <w:spacing w:after="0"/>
              <w:jc w:val="center"/>
              <w:rPr>
                <w:b/>
                <w:caps/>
                <w:noProof/>
              </w:rPr>
            </w:pPr>
            <w:r w:rsidRPr="00B57CED">
              <w:rPr>
                <w:b/>
                <w:caps/>
                <w:noProof/>
              </w:rPr>
              <w:t>N</w:t>
            </w:r>
          </w:p>
        </w:tc>
        <w:tc>
          <w:tcPr>
            <w:tcW w:w="2977" w:type="dxa"/>
            <w:gridSpan w:val="4"/>
          </w:tcPr>
          <w:p w14:paraId="2A379E39" w14:textId="77777777" w:rsidR="001C5695" w:rsidRPr="00B57CED" w:rsidRDefault="001C5695"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9E1" w14:textId="77777777" w:rsidR="001C5695" w:rsidRPr="00B57CED" w:rsidRDefault="001C5695" w:rsidP="00F866E2">
            <w:pPr>
              <w:pStyle w:val="CRCoverPage"/>
              <w:spacing w:after="0"/>
              <w:ind w:left="99"/>
              <w:rPr>
                <w:noProof/>
              </w:rPr>
            </w:pPr>
          </w:p>
        </w:tc>
      </w:tr>
      <w:tr w:rsidR="001C5695" w:rsidRPr="00B57CED" w14:paraId="5E96E64E" w14:textId="77777777" w:rsidTr="00F866E2">
        <w:tc>
          <w:tcPr>
            <w:tcW w:w="2694" w:type="dxa"/>
            <w:gridSpan w:val="2"/>
            <w:tcBorders>
              <w:left w:val="single" w:sz="4" w:space="0" w:color="auto"/>
            </w:tcBorders>
          </w:tcPr>
          <w:p w14:paraId="55E99877" w14:textId="77777777" w:rsidR="001C5695" w:rsidRPr="00B57CED" w:rsidRDefault="001C5695"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AF7ED"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321D"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0CD557C" w14:textId="77777777" w:rsidR="001C5695" w:rsidRPr="00B57CED" w:rsidRDefault="001C5695"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00552C73"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49C1CE3F" w14:textId="77777777" w:rsidTr="00F866E2">
        <w:tc>
          <w:tcPr>
            <w:tcW w:w="2694" w:type="dxa"/>
            <w:gridSpan w:val="2"/>
            <w:tcBorders>
              <w:left w:val="single" w:sz="4" w:space="0" w:color="auto"/>
            </w:tcBorders>
          </w:tcPr>
          <w:p w14:paraId="5E0E36D2" w14:textId="77777777" w:rsidR="001C5695" w:rsidRPr="00B57CED" w:rsidRDefault="001C5695"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A0182"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D5A8"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296A6B" w14:textId="77777777" w:rsidR="001C5695" w:rsidRPr="00B57CED" w:rsidRDefault="001C5695"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9E46349"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7A465176" w14:textId="77777777" w:rsidTr="00F866E2">
        <w:tc>
          <w:tcPr>
            <w:tcW w:w="2694" w:type="dxa"/>
            <w:gridSpan w:val="2"/>
            <w:tcBorders>
              <w:left w:val="single" w:sz="4" w:space="0" w:color="auto"/>
            </w:tcBorders>
          </w:tcPr>
          <w:p w14:paraId="2B1221ED" w14:textId="77777777" w:rsidR="001C5695" w:rsidRPr="00B57CED" w:rsidRDefault="001C5695"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C4F2C"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F29"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D2C328D" w14:textId="77777777" w:rsidR="001C5695" w:rsidRPr="00B57CED" w:rsidRDefault="001C5695"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639C3266"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0B90A064" w14:textId="77777777" w:rsidTr="00F866E2">
        <w:tc>
          <w:tcPr>
            <w:tcW w:w="2694" w:type="dxa"/>
            <w:gridSpan w:val="2"/>
            <w:tcBorders>
              <w:left w:val="single" w:sz="4" w:space="0" w:color="auto"/>
            </w:tcBorders>
          </w:tcPr>
          <w:p w14:paraId="76B016F9" w14:textId="77777777" w:rsidR="001C5695" w:rsidRPr="00B57CED" w:rsidRDefault="001C5695" w:rsidP="00F866E2">
            <w:pPr>
              <w:pStyle w:val="CRCoverPage"/>
              <w:spacing w:after="0"/>
              <w:rPr>
                <w:b/>
                <w:i/>
                <w:noProof/>
              </w:rPr>
            </w:pPr>
          </w:p>
        </w:tc>
        <w:tc>
          <w:tcPr>
            <w:tcW w:w="6946" w:type="dxa"/>
            <w:gridSpan w:val="9"/>
            <w:tcBorders>
              <w:right w:val="single" w:sz="4" w:space="0" w:color="auto"/>
            </w:tcBorders>
          </w:tcPr>
          <w:p w14:paraId="5C6E3914" w14:textId="77777777" w:rsidR="001C5695" w:rsidRPr="00B57CED" w:rsidRDefault="001C5695" w:rsidP="00F866E2">
            <w:pPr>
              <w:pStyle w:val="CRCoverPage"/>
              <w:spacing w:after="0"/>
              <w:rPr>
                <w:noProof/>
              </w:rPr>
            </w:pPr>
          </w:p>
        </w:tc>
      </w:tr>
      <w:tr w:rsidR="001C5695" w:rsidRPr="00B57CED" w14:paraId="08028B9B" w14:textId="77777777" w:rsidTr="00F866E2">
        <w:tc>
          <w:tcPr>
            <w:tcW w:w="2694" w:type="dxa"/>
            <w:gridSpan w:val="2"/>
            <w:tcBorders>
              <w:left w:val="single" w:sz="4" w:space="0" w:color="auto"/>
              <w:bottom w:val="single" w:sz="4" w:space="0" w:color="auto"/>
            </w:tcBorders>
          </w:tcPr>
          <w:p w14:paraId="4665D3ED" w14:textId="77777777" w:rsidR="001C5695" w:rsidRPr="00B57CED" w:rsidRDefault="001C5695"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4B7FFC65" w14:textId="77777777" w:rsidR="001C5695" w:rsidRPr="00B57CED" w:rsidRDefault="001C5695" w:rsidP="00F866E2">
            <w:pPr>
              <w:pStyle w:val="CRCoverPage"/>
              <w:spacing w:after="0"/>
              <w:ind w:left="100"/>
              <w:rPr>
                <w:noProof/>
              </w:rPr>
            </w:pPr>
          </w:p>
        </w:tc>
      </w:tr>
      <w:tr w:rsidR="001C5695" w:rsidRPr="00B57CED" w14:paraId="6834FE91" w14:textId="77777777" w:rsidTr="00F866E2">
        <w:tc>
          <w:tcPr>
            <w:tcW w:w="2694" w:type="dxa"/>
            <w:gridSpan w:val="2"/>
            <w:tcBorders>
              <w:top w:val="single" w:sz="4" w:space="0" w:color="auto"/>
              <w:bottom w:val="single" w:sz="4" w:space="0" w:color="auto"/>
            </w:tcBorders>
          </w:tcPr>
          <w:p w14:paraId="64B275C6" w14:textId="77777777" w:rsidR="001C5695" w:rsidRPr="00B57CED" w:rsidRDefault="001C5695"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5D1D2C" w14:textId="77777777" w:rsidR="001C5695" w:rsidRPr="00B57CED" w:rsidRDefault="001C5695" w:rsidP="00F866E2">
            <w:pPr>
              <w:pStyle w:val="CRCoverPage"/>
              <w:spacing w:after="0"/>
              <w:ind w:left="100"/>
              <w:rPr>
                <w:noProof/>
                <w:sz w:val="8"/>
                <w:szCs w:val="8"/>
              </w:rPr>
            </w:pPr>
          </w:p>
        </w:tc>
      </w:tr>
      <w:tr w:rsidR="001C5695" w:rsidRPr="00B57CED" w14:paraId="07FBA3DD" w14:textId="77777777" w:rsidTr="00F866E2">
        <w:tc>
          <w:tcPr>
            <w:tcW w:w="2694" w:type="dxa"/>
            <w:gridSpan w:val="2"/>
            <w:tcBorders>
              <w:top w:val="single" w:sz="4" w:space="0" w:color="auto"/>
              <w:left w:val="single" w:sz="4" w:space="0" w:color="auto"/>
              <w:bottom w:val="single" w:sz="4" w:space="0" w:color="auto"/>
            </w:tcBorders>
          </w:tcPr>
          <w:p w14:paraId="5416FBDB" w14:textId="77777777" w:rsidR="001C5695" w:rsidRPr="00B57CED" w:rsidRDefault="001C5695"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8F214" w14:textId="77777777" w:rsidR="001C5695" w:rsidRPr="00B57CED" w:rsidRDefault="001C5695" w:rsidP="00F866E2">
            <w:pPr>
              <w:pStyle w:val="CRCoverPage"/>
              <w:spacing w:after="0"/>
              <w:ind w:left="100"/>
              <w:rPr>
                <w:noProof/>
              </w:rPr>
            </w:pPr>
          </w:p>
        </w:tc>
      </w:tr>
    </w:tbl>
    <w:p w14:paraId="5BCA0A68" w14:textId="77777777" w:rsidR="001C5695" w:rsidRPr="00B57CED" w:rsidRDefault="001C5695" w:rsidP="001C5695">
      <w:pPr>
        <w:pStyle w:val="CRCoverPage"/>
        <w:spacing w:after="0"/>
        <w:rPr>
          <w:noProof/>
          <w:sz w:val="8"/>
          <w:szCs w:val="8"/>
        </w:rPr>
      </w:pPr>
    </w:p>
    <w:p w14:paraId="04E5D0F6" w14:textId="77777777" w:rsidR="001C5695" w:rsidRPr="00B57CED" w:rsidRDefault="001C5695" w:rsidP="001C5695">
      <w:pPr>
        <w:pStyle w:val="H6"/>
        <w:rPr>
          <w:szCs w:val="22"/>
          <w:lang w:eastAsia="ko-KR"/>
        </w:rPr>
      </w:pPr>
      <w:r>
        <w:br w:type="page"/>
      </w:r>
      <w:r w:rsidRPr="00B57CED">
        <w:rPr>
          <w:szCs w:val="22"/>
          <w:lang w:eastAsia="ko-KR"/>
        </w:rPr>
        <w:lastRenderedPageBreak/>
        <w:t>9.1.12.3.3.3</w:t>
      </w:r>
      <w:r w:rsidRPr="00B57CED">
        <w:rPr>
          <w:szCs w:val="22"/>
          <w:lang w:eastAsia="ko-KR"/>
        </w:rPr>
        <w:tab/>
        <w:t>Specific message contents</w:t>
      </w:r>
    </w:p>
    <w:p w14:paraId="7F8E136D" w14:textId="77777777" w:rsidR="001C5695" w:rsidRPr="00B57CED" w:rsidRDefault="001C5695" w:rsidP="001C5695">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C5695" w:rsidRPr="00B57CED" w14:paraId="0897C41E" w14:textId="77777777" w:rsidTr="00F866E2">
        <w:tc>
          <w:tcPr>
            <w:tcW w:w="9606" w:type="dxa"/>
            <w:gridSpan w:val="4"/>
            <w:tcBorders>
              <w:top w:val="single" w:sz="4" w:space="0" w:color="auto"/>
              <w:left w:val="single" w:sz="4" w:space="0" w:color="auto"/>
              <w:bottom w:val="single" w:sz="4" w:space="0" w:color="auto"/>
              <w:right w:val="single" w:sz="4" w:space="0" w:color="auto"/>
            </w:tcBorders>
            <w:hideMark/>
          </w:tcPr>
          <w:p w14:paraId="088C474B" w14:textId="77777777" w:rsidR="001C5695" w:rsidRPr="00B57CED" w:rsidRDefault="001C5695" w:rsidP="00F866E2">
            <w:pPr>
              <w:pStyle w:val="TAL"/>
            </w:pPr>
            <w:r w:rsidRPr="00B57CED">
              <w:t>Derivation path: TS 38.508-1 [4] table 4.7.1-9</w:t>
            </w:r>
          </w:p>
        </w:tc>
      </w:tr>
      <w:tr w:rsidR="001C5695" w:rsidRPr="00B57CED" w14:paraId="7D2BE0C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414B6B65" w14:textId="77777777" w:rsidR="001C5695" w:rsidRPr="00B57CED" w:rsidRDefault="001C5695" w:rsidP="00F866E2">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63D9E3" w14:textId="77777777" w:rsidR="001C5695" w:rsidRPr="00B57CED" w:rsidRDefault="001C5695" w:rsidP="00F866E2">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62AA84EC" w14:textId="77777777" w:rsidR="001C5695" w:rsidRPr="00B57CED" w:rsidRDefault="001C5695" w:rsidP="00F866E2">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2BA3910" w14:textId="77777777" w:rsidR="001C5695" w:rsidRPr="00B57CED" w:rsidRDefault="001C5695" w:rsidP="00F866E2">
            <w:pPr>
              <w:pStyle w:val="TAH"/>
            </w:pPr>
            <w:r w:rsidRPr="00B57CED">
              <w:t>Condition</w:t>
            </w:r>
          </w:p>
        </w:tc>
      </w:tr>
      <w:tr w:rsidR="001C5695" w:rsidRPr="00B57CED" w14:paraId="48AB259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175BBE9D" w14:textId="77777777" w:rsidR="001C5695" w:rsidRPr="00B57CED" w:rsidRDefault="001C5695" w:rsidP="00F866E2">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35AC520C" w14:textId="77777777" w:rsidR="001C5695" w:rsidRPr="00B57CED" w:rsidRDefault="001C5695" w:rsidP="00F866E2">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ED45500" w14:textId="77777777" w:rsidR="001C5695" w:rsidRPr="00B57CED" w:rsidRDefault="001C5695" w:rsidP="00F866E2">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22CDB526" w14:textId="77777777" w:rsidR="001C5695" w:rsidRPr="00B57CED" w:rsidRDefault="001C5695" w:rsidP="00F866E2">
            <w:pPr>
              <w:pStyle w:val="TAL"/>
            </w:pPr>
          </w:p>
        </w:tc>
      </w:tr>
      <w:tr w:rsidR="001C5695" w:rsidRPr="00B57CED" w14:paraId="1542EB81" w14:textId="77777777" w:rsidTr="00F866E2">
        <w:tc>
          <w:tcPr>
            <w:tcW w:w="4535" w:type="dxa"/>
            <w:tcBorders>
              <w:top w:val="single" w:sz="4" w:space="0" w:color="auto"/>
              <w:left w:val="single" w:sz="4" w:space="0" w:color="auto"/>
              <w:bottom w:val="single" w:sz="4" w:space="0" w:color="auto"/>
              <w:right w:val="single" w:sz="4" w:space="0" w:color="auto"/>
            </w:tcBorders>
          </w:tcPr>
          <w:p w14:paraId="68CE8AFD" w14:textId="77777777" w:rsidR="001C5695" w:rsidRPr="00B57CED" w:rsidRDefault="001C5695" w:rsidP="00F866E2">
            <w:pPr>
              <w:pStyle w:val="TAL"/>
            </w:pPr>
            <w:r w:rsidRPr="00B57CED">
              <w:rPr>
                <w:kern w:val="2"/>
                <w:szCs w:val="22"/>
                <w:lang w:val="fr-FR"/>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56B70A63"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4716692E"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41CDF529" w14:textId="77777777" w:rsidR="001C5695" w:rsidRPr="00B57CED" w:rsidRDefault="001C5695" w:rsidP="00F866E2">
            <w:pPr>
              <w:pStyle w:val="TAL"/>
            </w:pPr>
          </w:p>
        </w:tc>
      </w:tr>
      <w:tr w:rsidR="001C5695" w:rsidRPr="00B57CED" w14:paraId="721E354F" w14:textId="77777777" w:rsidTr="00F866E2">
        <w:tc>
          <w:tcPr>
            <w:tcW w:w="4535" w:type="dxa"/>
            <w:tcBorders>
              <w:top w:val="single" w:sz="4" w:space="0" w:color="auto"/>
              <w:left w:val="single" w:sz="4" w:space="0" w:color="auto"/>
              <w:bottom w:val="single" w:sz="4" w:space="0" w:color="auto"/>
              <w:right w:val="single" w:sz="4" w:space="0" w:color="auto"/>
            </w:tcBorders>
          </w:tcPr>
          <w:p w14:paraId="435183E3" w14:textId="77777777" w:rsidR="001C5695" w:rsidRPr="00B57CED" w:rsidRDefault="001C5695" w:rsidP="00F866E2">
            <w:pPr>
              <w:pStyle w:val="TAL"/>
            </w:pPr>
            <w:r w:rsidRPr="00B57CED">
              <w:t xml:space="preserve">     </w:t>
            </w:r>
            <w:r w:rsidRPr="00B57CED">
              <w:rPr>
                <w:lang w:val="fr-FR"/>
              </w:rPr>
              <w:t>Extended rejected NSSAI IEI</w:t>
            </w:r>
          </w:p>
        </w:tc>
        <w:tc>
          <w:tcPr>
            <w:tcW w:w="2267" w:type="dxa"/>
            <w:tcBorders>
              <w:top w:val="single" w:sz="4" w:space="0" w:color="auto"/>
              <w:left w:val="single" w:sz="4" w:space="0" w:color="auto"/>
              <w:bottom w:val="single" w:sz="4" w:space="0" w:color="auto"/>
              <w:right w:val="single" w:sz="4" w:space="0" w:color="auto"/>
            </w:tcBorders>
          </w:tcPr>
          <w:p w14:paraId="293D7502"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35BE8387"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68C8958D" w14:textId="77777777" w:rsidR="001C5695" w:rsidRPr="00B57CED" w:rsidRDefault="001C5695" w:rsidP="00F866E2">
            <w:pPr>
              <w:pStyle w:val="TAL"/>
            </w:pPr>
          </w:p>
        </w:tc>
      </w:tr>
      <w:tr w:rsidR="001C5695" w:rsidRPr="00B57CED" w14:paraId="14A2137E" w14:textId="77777777" w:rsidTr="00F866E2">
        <w:tc>
          <w:tcPr>
            <w:tcW w:w="4535" w:type="dxa"/>
            <w:tcBorders>
              <w:top w:val="single" w:sz="4" w:space="0" w:color="auto"/>
              <w:left w:val="single" w:sz="4" w:space="0" w:color="auto"/>
              <w:bottom w:val="single" w:sz="4" w:space="0" w:color="auto"/>
              <w:right w:val="single" w:sz="4" w:space="0" w:color="auto"/>
            </w:tcBorders>
          </w:tcPr>
          <w:p w14:paraId="0BF017E8" w14:textId="77777777" w:rsidR="001C5695" w:rsidRPr="00B57CED" w:rsidRDefault="001C5695" w:rsidP="00F866E2">
            <w:pPr>
              <w:pStyle w:val="TAL"/>
            </w:pPr>
            <w:r w:rsidRPr="00B57CED">
              <w:rPr>
                <w:lang w:val="fr-FR"/>
              </w:rPr>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14D1CAAB" w14:textId="77777777" w:rsidR="001C5695" w:rsidRPr="00B57CED" w:rsidRDefault="001C5695" w:rsidP="00F866E2">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4F58BC1D"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1A359501" w14:textId="77777777" w:rsidR="001C5695" w:rsidRPr="00B57CED" w:rsidRDefault="001C5695" w:rsidP="00F866E2">
            <w:pPr>
              <w:pStyle w:val="TAL"/>
            </w:pPr>
          </w:p>
        </w:tc>
      </w:tr>
      <w:tr w:rsidR="001C5695" w:rsidRPr="00B57CED" w14:paraId="0C150E45" w14:textId="77777777" w:rsidTr="00F866E2">
        <w:tc>
          <w:tcPr>
            <w:tcW w:w="4535" w:type="dxa"/>
            <w:tcBorders>
              <w:top w:val="single" w:sz="4" w:space="0" w:color="auto"/>
              <w:left w:val="single" w:sz="4" w:space="0" w:color="auto"/>
              <w:bottom w:val="single" w:sz="4" w:space="0" w:color="auto"/>
              <w:right w:val="single" w:sz="4" w:space="0" w:color="auto"/>
            </w:tcBorders>
          </w:tcPr>
          <w:p w14:paraId="28D2913B" w14:textId="77777777" w:rsidR="001C5695" w:rsidRPr="00B57CED" w:rsidRDefault="001C5695" w:rsidP="00F866E2">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311A50B6" w14:textId="77777777" w:rsidR="001C5695" w:rsidRPr="00B57CED" w:rsidRDefault="001C5695" w:rsidP="00F866E2">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9972C82" w14:textId="77777777" w:rsidR="001C5695" w:rsidRPr="00B57CED" w:rsidRDefault="001C5695" w:rsidP="00F866E2">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179361A1" w14:textId="77777777" w:rsidR="001C5695" w:rsidRPr="00B57CED" w:rsidRDefault="001C5695" w:rsidP="00F866E2">
            <w:pPr>
              <w:pStyle w:val="TAL"/>
            </w:pPr>
          </w:p>
        </w:tc>
      </w:tr>
      <w:tr w:rsidR="001C5695" w:rsidRPr="00B57CED" w14:paraId="15D2A50B" w14:textId="77777777" w:rsidTr="00F866E2">
        <w:tc>
          <w:tcPr>
            <w:tcW w:w="4535" w:type="dxa"/>
            <w:tcBorders>
              <w:top w:val="single" w:sz="4" w:space="0" w:color="auto"/>
              <w:left w:val="single" w:sz="4" w:space="0" w:color="auto"/>
              <w:bottom w:val="single" w:sz="4" w:space="0" w:color="auto"/>
              <w:right w:val="single" w:sz="4" w:space="0" w:color="auto"/>
            </w:tcBorders>
          </w:tcPr>
          <w:p w14:paraId="1ED12A0F" w14:textId="77777777" w:rsidR="001C5695" w:rsidRPr="00B57CED" w:rsidRDefault="001C5695" w:rsidP="00F866E2">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594755BE" w14:textId="77777777" w:rsidR="001C5695" w:rsidRPr="00B57CED" w:rsidRDefault="001C5695" w:rsidP="00F866E2">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20B14121" w14:textId="77777777" w:rsidR="001C5695" w:rsidRPr="00B57CED" w:rsidRDefault="001C5695" w:rsidP="00F866E2">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B1C4011" w14:textId="77777777" w:rsidR="001C5695" w:rsidRPr="00B57CED" w:rsidRDefault="001C5695" w:rsidP="00F866E2">
            <w:pPr>
              <w:pStyle w:val="TAL"/>
            </w:pPr>
          </w:p>
        </w:tc>
      </w:tr>
      <w:tr w:rsidR="001C5695" w:rsidRPr="00B57CED" w14:paraId="70D130EC" w14:textId="77777777" w:rsidTr="00F866E2">
        <w:tc>
          <w:tcPr>
            <w:tcW w:w="4535" w:type="dxa"/>
            <w:tcBorders>
              <w:top w:val="single" w:sz="4" w:space="0" w:color="auto"/>
              <w:left w:val="single" w:sz="4" w:space="0" w:color="auto"/>
              <w:bottom w:val="single" w:sz="4" w:space="0" w:color="auto"/>
              <w:right w:val="single" w:sz="4" w:space="0" w:color="auto"/>
            </w:tcBorders>
          </w:tcPr>
          <w:p w14:paraId="4D125ACE" w14:textId="77777777" w:rsidR="001C5695" w:rsidRPr="00B57CED" w:rsidRDefault="001C5695" w:rsidP="00F866E2">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5432796F" w14:textId="77777777" w:rsidR="001C5695" w:rsidRPr="00B57CED" w:rsidRDefault="001C5695" w:rsidP="00F866E2">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2F69870B" w14:textId="77777777" w:rsidR="001C5695" w:rsidRPr="00B57CED" w:rsidRDefault="001C5695" w:rsidP="00F866E2">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E6E842A" w14:textId="77777777" w:rsidR="001C5695" w:rsidRPr="00B57CED" w:rsidRDefault="001C5695" w:rsidP="00F866E2">
            <w:pPr>
              <w:pStyle w:val="TAL"/>
            </w:pPr>
          </w:p>
        </w:tc>
      </w:tr>
      <w:tr w:rsidR="001C5695" w:rsidRPr="00D70946" w14:paraId="3E50D0F8" w14:textId="77777777" w:rsidTr="00F866E2">
        <w:tc>
          <w:tcPr>
            <w:tcW w:w="4535" w:type="dxa"/>
            <w:tcBorders>
              <w:top w:val="single" w:sz="4" w:space="0" w:color="auto"/>
              <w:left w:val="single" w:sz="4" w:space="0" w:color="auto"/>
              <w:bottom w:val="single" w:sz="4" w:space="0" w:color="auto"/>
              <w:right w:val="single" w:sz="4" w:space="0" w:color="auto"/>
            </w:tcBorders>
          </w:tcPr>
          <w:p w14:paraId="244EBCB5" w14:textId="77777777" w:rsidR="001C5695" w:rsidRPr="00B57CED" w:rsidRDefault="001C5695" w:rsidP="00F866E2">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7BAA1FAD" w14:textId="77777777" w:rsidR="001C5695" w:rsidRPr="00B57CED" w:rsidRDefault="001C5695" w:rsidP="00F866E2">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88E2B54" w14:textId="77777777" w:rsidR="001C5695" w:rsidRPr="00D70946" w:rsidRDefault="001C5695" w:rsidP="00F866E2">
            <w:pPr>
              <w:pStyle w:val="TAL"/>
              <w:rPr>
                <w:lang w:eastAsia="zh-CN"/>
              </w:rPr>
            </w:pPr>
            <w:bookmarkStart w:id="1" w:name="_Hlk94795771"/>
            <w:r w:rsidRPr="00B57CED">
              <w:t>no SD value associated with the SST</w:t>
            </w:r>
            <w:bookmarkEnd w:id="1"/>
          </w:p>
        </w:tc>
        <w:tc>
          <w:tcPr>
            <w:tcW w:w="1104" w:type="dxa"/>
            <w:tcBorders>
              <w:top w:val="single" w:sz="4" w:space="0" w:color="auto"/>
              <w:left w:val="single" w:sz="4" w:space="0" w:color="auto"/>
              <w:bottom w:val="single" w:sz="4" w:space="0" w:color="auto"/>
              <w:right w:val="single" w:sz="4" w:space="0" w:color="auto"/>
            </w:tcBorders>
          </w:tcPr>
          <w:p w14:paraId="11211C8C" w14:textId="77777777" w:rsidR="001C5695" w:rsidRPr="00D70946" w:rsidRDefault="001C5695" w:rsidP="00F866E2">
            <w:pPr>
              <w:pStyle w:val="TAL"/>
            </w:pPr>
          </w:p>
        </w:tc>
      </w:tr>
    </w:tbl>
    <w:p w14:paraId="3D6D9715" w14:textId="0CCBEFB1" w:rsidR="001C5695" w:rsidRDefault="001C5695" w:rsidP="001C5695"/>
    <w:p w14:paraId="39046DDC" w14:textId="77777777" w:rsidR="001C5695" w:rsidRPr="00C11CAA" w:rsidRDefault="001C5695" w:rsidP="001C5695">
      <w:pPr>
        <w:pStyle w:val="Heading4"/>
        <w:rPr>
          <w:ins w:id="2" w:author="Abdul Rasheed M D" w:date="2022-11-04T10:41:00Z"/>
          <w:rFonts w:eastAsia="DengXian"/>
        </w:rPr>
      </w:pPr>
      <w:ins w:id="3" w:author="Abdul Rasheed M D" w:date="2022-11-04T10:41:00Z">
        <w:r w:rsidRPr="00C11CAA">
          <w:rPr>
            <w:rFonts w:eastAsia="DengXian"/>
          </w:rPr>
          <w:t>9.1.12.5</w:t>
        </w:r>
        <w:r w:rsidRPr="00C11CAA">
          <w:rPr>
            <w:rFonts w:eastAsia="DengXian"/>
          </w:rPr>
          <w:tab/>
          <w:t>NSAC / De-registration / 5GMM cause value #62 and rejected NSSAI</w:t>
        </w:r>
      </w:ins>
    </w:p>
    <w:p w14:paraId="79F768CF" w14:textId="77777777" w:rsidR="001C5695" w:rsidRPr="00C11CAA" w:rsidRDefault="001C5695" w:rsidP="001C5695">
      <w:pPr>
        <w:pStyle w:val="H6"/>
        <w:rPr>
          <w:ins w:id="4" w:author="Abdul Rasheed M D" w:date="2022-11-04T10:41:00Z"/>
          <w:rFonts w:eastAsia="DengXian"/>
          <w:szCs w:val="22"/>
          <w:lang w:eastAsia="ko-KR"/>
        </w:rPr>
      </w:pPr>
      <w:ins w:id="5" w:author="Abdul Rasheed M D" w:date="2022-11-04T10:41:00Z">
        <w:r w:rsidRPr="00C11CAA">
          <w:rPr>
            <w:szCs w:val="22"/>
            <w:lang w:eastAsia="ko-KR"/>
          </w:rPr>
          <w:t>9.1.12.5.1</w:t>
        </w:r>
        <w:r w:rsidRPr="00C11CAA">
          <w:rPr>
            <w:szCs w:val="22"/>
            <w:lang w:eastAsia="ko-KR"/>
          </w:rPr>
          <w:tab/>
          <w:t>Test Purpose (TP)</w:t>
        </w:r>
      </w:ins>
    </w:p>
    <w:p w14:paraId="237CCFE0" w14:textId="77777777" w:rsidR="001C5695" w:rsidRPr="00C11CAA" w:rsidRDefault="001C5695" w:rsidP="001C5695">
      <w:pPr>
        <w:pStyle w:val="H6"/>
        <w:rPr>
          <w:ins w:id="6" w:author="Abdul Rasheed M D" w:date="2022-11-04T10:41:00Z"/>
        </w:rPr>
      </w:pPr>
      <w:ins w:id="7" w:author="Abdul Rasheed M D" w:date="2022-11-04T10:41:00Z">
        <w:r w:rsidRPr="00C11CAA">
          <w:t>(</w:t>
        </w:r>
        <w:r w:rsidRPr="00C11CAA">
          <w:rPr>
            <w:lang w:eastAsia="zh-CN"/>
          </w:rPr>
          <w:t>1</w:t>
        </w:r>
        <w:r w:rsidRPr="00C11CAA">
          <w:t>)</w:t>
        </w:r>
      </w:ins>
    </w:p>
    <w:p w14:paraId="063F95D3" w14:textId="77777777" w:rsidR="001C5695" w:rsidRPr="00C11CAA" w:rsidRDefault="001C5695" w:rsidP="001C5695">
      <w:pPr>
        <w:pStyle w:val="PL"/>
        <w:rPr>
          <w:ins w:id="8" w:author="Abdul Rasheed M D" w:date="2022-11-04T10:41:00Z"/>
          <w:noProof w:val="0"/>
          <w:lang w:eastAsia="ko-KR"/>
        </w:rPr>
      </w:pPr>
      <w:ins w:id="9" w:author="Abdul Rasheed M D" w:date="2022-11-04T10:41:00Z">
        <w:r w:rsidRPr="00C11CAA">
          <w:rPr>
            <w:b/>
            <w:noProof w:val="0"/>
            <w:lang w:eastAsia="ko-KR"/>
          </w:rPr>
          <w:t>with</w:t>
        </w:r>
        <w:r w:rsidRPr="00C11CAA">
          <w:rPr>
            <w:noProof w:val="0"/>
            <w:lang w:eastAsia="ko-KR"/>
          </w:rPr>
          <w:t xml:space="preserve"> {  UE in 5GMM-REGISTERED state and stores one or more S-NSSAIs in the allowed NSSAI}</w:t>
        </w:r>
      </w:ins>
    </w:p>
    <w:p w14:paraId="50638423" w14:textId="77777777" w:rsidR="001C5695" w:rsidRPr="00C11CAA" w:rsidRDefault="001C5695" w:rsidP="001C5695">
      <w:pPr>
        <w:pStyle w:val="PL"/>
        <w:rPr>
          <w:ins w:id="10" w:author="Abdul Rasheed M D" w:date="2022-11-04T10:41:00Z"/>
          <w:noProof w:val="0"/>
          <w:lang w:eastAsia="ko-KR"/>
        </w:rPr>
      </w:pPr>
      <w:ins w:id="11" w:author="Abdul Rasheed M D" w:date="2022-11-04T10:41:00Z">
        <w:r w:rsidRPr="00C11CAA">
          <w:rPr>
            <w:b/>
            <w:noProof w:val="0"/>
            <w:lang w:eastAsia="ko-KR"/>
          </w:rPr>
          <w:t>ensure that</w:t>
        </w:r>
        <w:r w:rsidRPr="00C11CAA">
          <w:rPr>
            <w:noProof w:val="0"/>
            <w:lang w:eastAsia="ko-KR"/>
          </w:rPr>
          <w:t xml:space="preserve"> {</w:t>
        </w:r>
      </w:ins>
    </w:p>
    <w:p w14:paraId="14D10D4E" w14:textId="77777777" w:rsidR="001C5695" w:rsidRPr="00C11CAA" w:rsidRDefault="001C5695" w:rsidP="001C5695">
      <w:pPr>
        <w:pStyle w:val="PL"/>
        <w:rPr>
          <w:ins w:id="12" w:author="Abdul Rasheed M D" w:date="2022-11-04T10:41:00Z"/>
          <w:noProof w:val="0"/>
          <w:lang w:eastAsia="ko-KR"/>
        </w:rPr>
      </w:pPr>
      <w:ins w:id="13" w:author="Abdul Rasheed M D" w:date="2022-11-04T10:41:00Z">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ins>
    </w:p>
    <w:p w14:paraId="32F833F7" w14:textId="77777777" w:rsidR="001C5695" w:rsidRPr="00C11CAA" w:rsidRDefault="001C5695" w:rsidP="001C5695">
      <w:pPr>
        <w:pStyle w:val="PL"/>
        <w:rPr>
          <w:ins w:id="14" w:author="Abdul Rasheed M D" w:date="2022-11-04T10:41:00Z"/>
          <w:noProof w:val="0"/>
          <w:lang w:eastAsia="ko-KR"/>
        </w:rPr>
      </w:pPr>
      <w:ins w:id="15" w:author="Abdul Rasheed M D" w:date="2022-11-04T10:41:00Z">
        <w:r w:rsidRPr="00C11CAA">
          <w:rPr>
            <w:noProof w:val="0"/>
            <w:lang w:eastAsia="ko-KR"/>
          </w:rPr>
          <w:t xml:space="preserve">    </w:t>
        </w:r>
        <w:r w:rsidRPr="00C11CAA">
          <w:rPr>
            <w:b/>
            <w:noProof w:val="0"/>
            <w:lang w:eastAsia="ko-KR"/>
          </w:rPr>
          <w:t>then</w:t>
        </w:r>
        <w:r w:rsidRPr="00C11CAA">
          <w:rPr>
            <w:noProof w:val="0"/>
            <w:lang w:eastAsia="ko-KR"/>
          </w:rPr>
          <w:t xml:space="preserve"> { UE shall stores the rejected NSSAI and start the timer T3526 }</w:t>
        </w:r>
      </w:ins>
    </w:p>
    <w:p w14:paraId="76EE6145" w14:textId="77777777" w:rsidR="001C5695" w:rsidRPr="00C11CAA" w:rsidRDefault="001C5695" w:rsidP="001C5695">
      <w:pPr>
        <w:pStyle w:val="PL"/>
        <w:rPr>
          <w:ins w:id="16" w:author="Abdul Rasheed M D" w:date="2022-11-04T10:41:00Z"/>
          <w:noProof w:val="0"/>
          <w:szCs w:val="22"/>
          <w:lang w:eastAsia="ko-KR"/>
        </w:rPr>
      </w:pPr>
      <w:ins w:id="17" w:author="Abdul Rasheed M D" w:date="2022-11-04T10:41:00Z">
        <w:r w:rsidRPr="00C11CAA">
          <w:rPr>
            <w:noProof w:val="0"/>
            <w:szCs w:val="22"/>
            <w:lang w:eastAsia="ko-KR"/>
          </w:rPr>
          <w:t xml:space="preserve">            }</w:t>
        </w:r>
      </w:ins>
    </w:p>
    <w:p w14:paraId="32168C67" w14:textId="77777777" w:rsidR="001C5695" w:rsidRPr="00C11CAA" w:rsidRDefault="001C5695" w:rsidP="001C5695">
      <w:pPr>
        <w:pStyle w:val="PL"/>
        <w:rPr>
          <w:ins w:id="18" w:author="Abdul Rasheed M D" w:date="2022-11-04T10:41:00Z"/>
          <w:noProof w:val="0"/>
          <w:szCs w:val="22"/>
          <w:lang w:eastAsia="ko-KR"/>
        </w:rPr>
      </w:pPr>
    </w:p>
    <w:p w14:paraId="26151A78" w14:textId="77777777" w:rsidR="001C5695" w:rsidRPr="00C11CAA" w:rsidRDefault="001C5695" w:rsidP="001C5695">
      <w:pPr>
        <w:pStyle w:val="H6"/>
        <w:rPr>
          <w:ins w:id="19" w:author="Abdul Rasheed M D" w:date="2022-11-04T10:41:00Z"/>
        </w:rPr>
      </w:pPr>
      <w:ins w:id="20" w:author="Abdul Rasheed M D" w:date="2022-11-04T10:41:00Z">
        <w:r w:rsidRPr="00C11CAA">
          <w:t>(2)</w:t>
        </w:r>
      </w:ins>
    </w:p>
    <w:p w14:paraId="12A53946" w14:textId="77777777" w:rsidR="001C5695" w:rsidRPr="00C11CAA" w:rsidRDefault="001C5695" w:rsidP="001C5695">
      <w:pPr>
        <w:pStyle w:val="PL"/>
        <w:rPr>
          <w:ins w:id="21" w:author="Abdul Rasheed M D" w:date="2022-11-04T10:41:00Z"/>
          <w:noProof w:val="0"/>
          <w:lang w:eastAsia="ko-KR"/>
        </w:rPr>
      </w:pPr>
      <w:ins w:id="22" w:author="Abdul Rasheed M D" w:date="2022-11-04T10:41:00Z">
        <w:r w:rsidRPr="00C11CAA">
          <w:rPr>
            <w:b/>
            <w:noProof w:val="0"/>
            <w:lang w:eastAsia="ko-KR"/>
          </w:rPr>
          <w:t>with</w:t>
        </w:r>
        <w:r w:rsidRPr="00C11CAA">
          <w:rPr>
            <w:noProof w:val="0"/>
            <w:lang w:eastAsia="ko-KR"/>
          </w:rPr>
          <w:t xml:space="preserve"> { UE in 5GMM-DEREGISTERED state}</w:t>
        </w:r>
      </w:ins>
    </w:p>
    <w:p w14:paraId="6792F770" w14:textId="77777777" w:rsidR="001C5695" w:rsidRPr="00C11CAA" w:rsidRDefault="001C5695" w:rsidP="001C5695">
      <w:pPr>
        <w:pStyle w:val="PL"/>
        <w:rPr>
          <w:ins w:id="23" w:author="Abdul Rasheed M D" w:date="2022-11-04T10:41:00Z"/>
          <w:noProof w:val="0"/>
          <w:lang w:eastAsia="ko-KR"/>
        </w:rPr>
      </w:pPr>
      <w:ins w:id="24" w:author="Abdul Rasheed M D" w:date="2022-11-04T10:41:00Z">
        <w:r w:rsidRPr="00C11CAA">
          <w:rPr>
            <w:b/>
            <w:noProof w:val="0"/>
            <w:lang w:eastAsia="ko-KR"/>
          </w:rPr>
          <w:t>ensure that</w:t>
        </w:r>
        <w:r w:rsidRPr="00C11CAA">
          <w:rPr>
            <w:noProof w:val="0"/>
            <w:lang w:eastAsia="ko-KR"/>
          </w:rPr>
          <w:t xml:space="preserve"> {</w:t>
        </w:r>
      </w:ins>
    </w:p>
    <w:p w14:paraId="0C2B68B2" w14:textId="77777777" w:rsidR="001C5695" w:rsidRPr="00C11CAA" w:rsidRDefault="001C5695" w:rsidP="001C5695">
      <w:pPr>
        <w:pStyle w:val="PL"/>
        <w:rPr>
          <w:ins w:id="25" w:author="Abdul Rasheed M D" w:date="2022-11-04T10:41:00Z"/>
          <w:noProof w:val="0"/>
          <w:lang w:eastAsia="ko-KR"/>
        </w:rPr>
      </w:pPr>
      <w:ins w:id="26" w:author="Abdul Rasheed M D" w:date="2022-11-04T10:41:00Z">
        <w:r w:rsidRPr="00C11CAA">
          <w:rPr>
            <w:noProof w:val="0"/>
            <w:lang w:eastAsia="ko-KR"/>
          </w:rPr>
          <w:t xml:space="preserve">  </w:t>
        </w:r>
        <w:r w:rsidRPr="00C11CAA">
          <w:rPr>
            <w:b/>
            <w:noProof w:val="0"/>
            <w:lang w:eastAsia="ko-KR"/>
          </w:rPr>
          <w:t>when</w:t>
        </w:r>
        <w:r w:rsidRPr="00C11CAA">
          <w:rPr>
            <w:noProof w:val="0"/>
            <w:lang w:eastAsia="ko-KR"/>
          </w:rPr>
          <w:t xml:space="preserve"> { UE has neither allowed NSSAI nor configured NSSAI and has rejected NSSAI for the reached maximum number of UEs}</w:t>
        </w:r>
      </w:ins>
    </w:p>
    <w:p w14:paraId="785C2271" w14:textId="77777777" w:rsidR="001C5695" w:rsidRPr="00C11CAA" w:rsidRDefault="001C5695" w:rsidP="001C5695">
      <w:pPr>
        <w:pStyle w:val="PL"/>
        <w:rPr>
          <w:ins w:id="27" w:author="Abdul Rasheed M D" w:date="2022-11-04T10:41:00Z"/>
          <w:noProof w:val="0"/>
          <w:lang w:eastAsia="ko-KR"/>
        </w:rPr>
      </w:pPr>
      <w:ins w:id="28" w:author="Abdul Rasheed M D" w:date="2022-11-04T10:41:00Z">
        <w:r w:rsidRPr="00C11CAA">
          <w:rPr>
            <w:noProof w:val="0"/>
            <w:lang w:eastAsia="ko-KR"/>
          </w:rPr>
          <w:t xml:space="preserve">   </w:t>
        </w:r>
        <w:r w:rsidRPr="00C11CAA">
          <w:rPr>
            <w:b/>
            <w:noProof w:val="0"/>
            <w:lang w:eastAsia="ko-KR"/>
          </w:rPr>
          <w:t xml:space="preserve"> then</w:t>
        </w:r>
        <w:r w:rsidRPr="00C11CAA">
          <w:rPr>
            <w:noProof w:val="0"/>
            <w:lang w:eastAsia="ko-KR"/>
          </w:rPr>
          <w:t xml:space="preserve"> {  UE stays in the current serving cell and attempt to use the rejected S-NSSAI(s) for the maximum number of UEs reached in the current serving cell after the rejected S-NSSAI(s) are removed}                  </w:t>
        </w:r>
      </w:ins>
    </w:p>
    <w:p w14:paraId="01A24895" w14:textId="77777777" w:rsidR="001C5695" w:rsidRPr="00C11CAA" w:rsidRDefault="001C5695" w:rsidP="001C5695">
      <w:pPr>
        <w:pStyle w:val="PL"/>
        <w:rPr>
          <w:ins w:id="29" w:author="Abdul Rasheed M D" w:date="2022-11-04T10:41:00Z"/>
          <w:noProof w:val="0"/>
          <w:lang w:eastAsia="ko-KR"/>
        </w:rPr>
      </w:pPr>
      <w:ins w:id="30" w:author="Abdul Rasheed M D" w:date="2022-11-04T10:41:00Z">
        <w:r w:rsidRPr="00C11CAA">
          <w:rPr>
            <w:noProof w:val="0"/>
            <w:lang w:eastAsia="ko-KR"/>
          </w:rPr>
          <w:t xml:space="preserve">            }</w:t>
        </w:r>
      </w:ins>
    </w:p>
    <w:p w14:paraId="49C73599" w14:textId="77777777" w:rsidR="001C5695" w:rsidRPr="00C11CAA" w:rsidRDefault="001C5695" w:rsidP="001C5695">
      <w:pPr>
        <w:pStyle w:val="PL"/>
        <w:rPr>
          <w:ins w:id="31" w:author="Abdul Rasheed M D" w:date="2022-11-04T10:41:00Z"/>
          <w:noProof w:val="0"/>
          <w:szCs w:val="22"/>
          <w:lang w:eastAsia="ko-KR"/>
        </w:rPr>
      </w:pPr>
    </w:p>
    <w:p w14:paraId="7A6014A2" w14:textId="77777777" w:rsidR="001C5695" w:rsidRPr="00C11CAA" w:rsidRDefault="001C5695" w:rsidP="001C5695">
      <w:pPr>
        <w:pStyle w:val="PL"/>
        <w:rPr>
          <w:ins w:id="32" w:author="Abdul Rasheed M D" w:date="2022-11-04T10:41:00Z"/>
          <w:noProof w:val="0"/>
          <w:lang w:eastAsia="zh-CN"/>
        </w:rPr>
      </w:pPr>
    </w:p>
    <w:p w14:paraId="53047F4A" w14:textId="77777777" w:rsidR="001C5695" w:rsidRPr="00C11CAA" w:rsidRDefault="001C5695" w:rsidP="001C5695">
      <w:pPr>
        <w:pStyle w:val="H6"/>
        <w:rPr>
          <w:ins w:id="33" w:author="Abdul Rasheed M D" w:date="2022-11-04T10:41:00Z"/>
          <w:lang w:eastAsia="ko-KR"/>
        </w:rPr>
      </w:pPr>
      <w:ins w:id="34" w:author="Abdul Rasheed M D" w:date="2022-11-04T10:41:00Z">
        <w:r w:rsidRPr="00C11CAA">
          <w:rPr>
            <w:lang w:eastAsia="ko-KR"/>
          </w:rPr>
          <w:t>9.1.12.5.2</w:t>
        </w:r>
        <w:r w:rsidRPr="00C11CAA">
          <w:rPr>
            <w:lang w:eastAsia="ko-KR"/>
          </w:rPr>
          <w:tab/>
          <w:t>Conformance requirements</w:t>
        </w:r>
      </w:ins>
    </w:p>
    <w:p w14:paraId="6E941E36" w14:textId="77777777" w:rsidR="001C5695" w:rsidRPr="00C11CAA" w:rsidRDefault="001C5695" w:rsidP="001C5695">
      <w:pPr>
        <w:rPr>
          <w:ins w:id="35" w:author="Abdul Rasheed M D" w:date="2022-11-04T10:41:00Z"/>
          <w:lang w:eastAsia="zh-CN"/>
        </w:rPr>
      </w:pPr>
      <w:ins w:id="36" w:author="Abdul Rasheed M D" w:date="2022-11-04T10:41:00Z">
        <w:r w:rsidRPr="00C11CAA">
          <w:t>References: The conformance requirements covered in the current TC are specified in: TS 24.501, clauses 5.5.2.3.1, 5.5.2.3.2. Unless otherwise stated these are Rel-17 requirements</w:t>
        </w:r>
      </w:ins>
    </w:p>
    <w:p w14:paraId="4357DFC6" w14:textId="77777777" w:rsidR="001C5695" w:rsidRPr="00C11CAA" w:rsidRDefault="001C5695" w:rsidP="001C5695">
      <w:pPr>
        <w:rPr>
          <w:ins w:id="37" w:author="Abdul Rasheed M D" w:date="2022-11-04T10:41:00Z"/>
        </w:rPr>
      </w:pPr>
      <w:ins w:id="38" w:author="Abdul Rasheed M D" w:date="2022-11-04T10:41:00Z">
        <w:r w:rsidRPr="00C11CAA">
          <w:t>[TS 24.501, clause 5.5.2.3.1]</w:t>
        </w:r>
      </w:ins>
    </w:p>
    <w:p w14:paraId="1D3086F9" w14:textId="77777777" w:rsidR="001C5695" w:rsidRPr="00C11CAA" w:rsidRDefault="001C5695" w:rsidP="001C5695">
      <w:pPr>
        <w:rPr>
          <w:ins w:id="39" w:author="Abdul Rasheed M D" w:date="2022-11-04T10:41:00Z"/>
        </w:rPr>
      </w:pPr>
      <w:ins w:id="40" w:author="Abdul Rasheed M D" w:date="2022-11-04T10:41:00Z">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ins>
    </w:p>
    <w:p w14:paraId="69B6C257" w14:textId="77777777" w:rsidR="001C5695" w:rsidRPr="00C11CAA" w:rsidRDefault="001C5695" w:rsidP="001C5695">
      <w:pPr>
        <w:pStyle w:val="NO"/>
        <w:rPr>
          <w:ins w:id="41" w:author="Abdul Rasheed M D" w:date="2022-11-04T10:41:00Z"/>
        </w:rPr>
      </w:pPr>
      <w:ins w:id="42" w:author="Abdul Rasheed M D" w:date="2022-11-04T10:41:00Z">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ins>
    </w:p>
    <w:p w14:paraId="234A732D" w14:textId="77777777" w:rsidR="001C5695" w:rsidRPr="00C11CAA" w:rsidRDefault="001C5695" w:rsidP="001C5695">
      <w:pPr>
        <w:rPr>
          <w:ins w:id="43" w:author="Abdul Rasheed M D" w:date="2022-11-04T10:41:00Z"/>
        </w:rPr>
      </w:pPr>
      <w:ins w:id="44" w:author="Abdul Rasheed M D" w:date="2022-11-04T10:41:00Z">
        <w:r w:rsidRPr="00C11CAA">
          <w:lastRenderedPageBreak/>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ins>
    </w:p>
    <w:p w14:paraId="7A314A94" w14:textId="77777777" w:rsidR="001C5695" w:rsidRPr="00C11CAA" w:rsidRDefault="001C5695" w:rsidP="001C5695">
      <w:pPr>
        <w:pStyle w:val="B1"/>
        <w:rPr>
          <w:ins w:id="45" w:author="Abdul Rasheed M D" w:date="2022-11-04T10:41:00Z"/>
        </w:rPr>
      </w:pPr>
      <w:ins w:id="46" w:author="Abdul Rasheed M D" w:date="2022-11-04T10:41:00Z">
        <w:r w:rsidRPr="00C11CAA">
          <w:rPr>
            <w:rFonts w:hint="eastAsia"/>
          </w:rPr>
          <w:t>a)</w:t>
        </w:r>
        <w:r w:rsidRPr="00C11CAA">
          <w:rPr>
            <w:rFonts w:hint="eastAsia"/>
          </w:rPr>
          <w:tab/>
          <w:t>for 3GPP access</w:t>
        </w:r>
        <w:r w:rsidRPr="00C11CAA">
          <w:t xml:space="preserve"> only;</w:t>
        </w:r>
      </w:ins>
    </w:p>
    <w:p w14:paraId="500709AC" w14:textId="77777777" w:rsidR="001C5695" w:rsidRPr="00C11CAA" w:rsidRDefault="001C5695" w:rsidP="001C5695">
      <w:pPr>
        <w:pStyle w:val="B1"/>
        <w:rPr>
          <w:ins w:id="47" w:author="Abdul Rasheed M D" w:date="2022-11-04T10:41:00Z"/>
        </w:rPr>
      </w:pPr>
      <w:ins w:id="48" w:author="Abdul Rasheed M D" w:date="2022-11-04T10:41:00Z">
        <w:r w:rsidRPr="00C11CAA">
          <w:t>b)</w:t>
        </w:r>
        <w:r w:rsidRPr="00C11CAA">
          <w:tab/>
        </w:r>
        <w:r w:rsidRPr="00C11CAA">
          <w:rPr>
            <w:rFonts w:hint="eastAsia"/>
          </w:rPr>
          <w:t xml:space="preserve">for </w:t>
        </w:r>
        <w:r w:rsidRPr="00C11CAA">
          <w:t>non-3GPP access only; or</w:t>
        </w:r>
      </w:ins>
    </w:p>
    <w:p w14:paraId="390AF9B4" w14:textId="77777777" w:rsidR="001C5695" w:rsidRPr="00C11CAA" w:rsidRDefault="001C5695" w:rsidP="001C5695">
      <w:pPr>
        <w:pStyle w:val="B1"/>
        <w:rPr>
          <w:ins w:id="49" w:author="Abdul Rasheed M D" w:date="2022-11-04T10:41:00Z"/>
        </w:rPr>
      </w:pPr>
      <w:ins w:id="50" w:author="Abdul Rasheed M D" w:date="2022-11-04T10:41:00Z">
        <w:r w:rsidRPr="00C11CAA">
          <w:t>c)</w:t>
        </w:r>
        <w:r w:rsidRPr="00C11CAA">
          <w:tab/>
          <w:t>for 3GPP access, non-3GPP access or both</w:t>
        </w:r>
        <w:r w:rsidRPr="00C11CAA">
          <w:rPr>
            <w:rFonts w:hint="eastAsia"/>
          </w:rPr>
          <w:t xml:space="preserve"> when the UE is registered in the same PLMN for both accesses.</w:t>
        </w:r>
      </w:ins>
    </w:p>
    <w:p w14:paraId="751A4FA5" w14:textId="77777777" w:rsidR="001C5695" w:rsidRPr="00C11CAA" w:rsidRDefault="001C5695" w:rsidP="001C5695">
      <w:pPr>
        <w:rPr>
          <w:ins w:id="51" w:author="Abdul Rasheed M D" w:date="2022-11-04T10:41:00Z"/>
        </w:rPr>
      </w:pPr>
      <w:ins w:id="52" w:author="Abdul Rasheed M D" w:date="2022-11-04T10:41:00Z">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ins>
    </w:p>
    <w:p w14:paraId="0D6E644E" w14:textId="77777777" w:rsidR="001C5695" w:rsidRPr="00C11CAA" w:rsidRDefault="001C5695" w:rsidP="001C5695">
      <w:pPr>
        <w:rPr>
          <w:ins w:id="53" w:author="Abdul Rasheed M D" w:date="2022-11-04T10:41:00Z"/>
        </w:rPr>
      </w:pPr>
      <w:ins w:id="54" w:author="Abdul Rasheed M D" w:date="2022-11-04T10:41:00Z">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C11CAA">
          <w:rPr>
            <w:lang w:val="en-US"/>
          </w:rPr>
          <w:t xml:space="preserve"> message</w:t>
        </w:r>
        <w:r w:rsidRPr="00C11CAA">
          <w:t>.</w:t>
        </w:r>
      </w:ins>
    </w:p>
    <w:p w14:paraId="5F0AC572" w14:textId="77777777" w:rsidR="001C5695" w:rsidRPr="00C11CAA" w:rsidRDefault="001C5695" w:rsidP="001C5695">
      <w:pPr>
        <w:snapToGrid w:val="0"/>
        <w:rPr>
          <w:ins w:id="55" w:author="Abdul Rasheed M D" w:date="2022-11-04T10:41:00Z"/>
        </w:rPr>
      </w:pPr>
      <w:ins w:id="56" w:author="Abdul Rasheed M D" w:date="2022-11-04T10:41:00Z">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ins>
    </w:p>
    <w:p w14:paraId="3B45A0B3" w14:textId="77777777" w:rsidR="001C5695" w:rsidRPr="00C11CAA" w:rsidRDefault="001C5695" w:rsidP="001C5695">
      <w:pPr>
        <w:rPr>
          <w:ins w:id="57" w:author="Abdul Rasheed M D" w:date="2022-11-04T10:41:00Z"/>
        </w:rPr>
      </w:pPr>
    </w:p>
    <w:p w14:paraId="7932B749" w14:textId="77777777" w:rsidR="001C5695" w:rsidRPr="00C11CAA" w:rsidRDefault="001C5695" w:rsidP="001C5695">
      <w:pPr>
        <w:rPr>
          <w:ins w:id="58" w:author="Abdul Rasheed M D" w:date="2022-11-04T10:41:00Z"/>
          <w:rFonts w:eastAsia="PMingLiU"/>
        </w:rPr>
      </w:pPr>
      <w:ins w:id="59" w:author="Abdul Rasheed M D" w:date="2022-11-04T10:41:00Z">
        <w:r w:rsidRPr="00C11CAA">
          <w:rPr>
            <w:rFonts w:eastAsia="PMingLiU"/>
          </w:rPr>
          <w:t>[TS 24.501, clause 5.5.2.3.2]</w:t>
        </w:r>
      </w:ins>
    </w:p>
    <w:p w14:paraId="29AE5791" w14:textId="77777777" w:rsidR="001C5695" w:rsidRPr="00C11CAA" w:rsidRDefault="001C5695" w:rsidP="001C5695">
      <w:pPr>
        <w:rPr>
          <w:ins w:id="60" w:author="Abdul Rasheed M D" w:date="2022-11-04T10:41:00Z"/>
        </w:rPr>
      </w:pPr>
      <w:ins w:id="61" w:author="Abdul Rasheed M D" w:date="2022-11-04T10:41:00Z">
        <w:r w:rsidRPr="00C11CAA">
          <w:t>Upon receiving the DEREGISTRATION REQUEST message, if the DEREGISTRATION REQUEST message includes the rejected NSSAI, the UE takes the following actions based on the rejection cause in the rejected S-NSSAI(s):</w:t>
        </w:r>
      </w:ins>
    </w:p>
    <w:p w14:paraId="20622CD2" w14:textId="77777777" w:rsidR="001C5695" w:rsidRPr="00C11CAA" w:rsidRDefault="001C5695" w:rsidP="001C5695">
      <w:pPr>
        <w:pStyle w:val="B1"/>
        <w:rPr>
          <w:ins w:id="62" w:author="Abdul Rasheed M D" w:date="2022-11-04T10:41:00Z"/>
        </w:rPr>
      </w:pPr>
      <w:ins w:id="63" w:author="Abdul Rasheed M D" w:date="2022-11-04T10:41:00Z">
        <w:r w:rsidRPr="00C11CAA">
          <w:t>…</w:t>
        </w:r>
      </w:ins>
    </w:p>
    <w:p w14:paraId="715E3147" w14:textId="77777777" w:rsidR="001C5695" w:rsidRPr="00C11CAA" w:rsidRDefault="001C5695" w:rsidP="001C5695">
      <w:pPr>
        <w:pStyle w:val="B1"/>
        <w:rPr>
          <w:ins w:id="64" w:author="Abdul Rasheed M D" w:date="2022-11-04T10:41:00Z"/>
        </w:rPr>
      </w:pPr>
      <w:ins w:id="65" w:author="Abdul Rasheed M D" w:date="2022-11-04T10:41:00Z">
        <w:r w:rsidRPr="00C11CAA">
          <w:t>"S-NSSAI not available due to maximum number of UEs reached"</w:t>
        </w:r>
      </w:ins>
    </w:p>
    <w:p w14:paraId="45956B73" w14:textId="77777777" w:rsidR="001C5695" w:rsidRPr="00C11CAA" w:rsidRDefault="001C5695" w:rsidP="001C5695">
      <w:pPr>
        <w:pStyle w:val="B1"/>
        <w:rPr>
          <w:ins w:id="66" w:author="Abdul Rasheed M D" w:date="2022-11-04T10:41:00Z"/>
        </w:rPr>
      </w:pPr>
      <w:ins w:id="67" w:author="Abdul Rasheed M D" w:date="2022-11-04T10:41:00Z">
        <w:r w:rsidRPr="00C11CAA">
          <w:tab/>
          <w:t>The UE shall add the rejected S-NSSAI(s) in the rejected NSSAI for the maximum number of UEs reached as specified in subclause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ins>
    </w:p>
    <w:p w14:paraId="104801F5" w14:textId="77777777" w:rsidR="001C5695" w:rsidRPr="00C11CAA" w:rsidRDefault="001C5695" w:rsidP="001C5695">
      <w:pPr>
        <w:pStyle w:val="B1"/>
        <w:rPr>
          <w:ins w:id="68" w:author="Abdul Rasheed M D" w:date="2022-11-04T10:41:00Z"/>
        </w:rPr>
      </w:pPr>
      <w:ins w:id="69" w:author="Abdul Rasheed M D" w:date="2022-11-04T10:41:00Z">
        <w:r w:rsidRPr="00C11CAA">
          <w:tab/>
          <w:t>If there is one or more S-NSSAIs in the rejected NSSAI with the rejection cause "S-NSSAI not available due to maximum number of UEs reached", then for each S-NSSAI, the UE shall behave as follows:</w:t>
        </w:r>
      </w:ins>
    </w:p>
    <w:p w14:paraId="357FCC0D" w14:textId="77777777" w:rsidR="001C5695" w:rsidRPr="00C11CAA" w:rsidRDefault="001C5695" w:rsidP="001C5695">
      <w:pPr>
        <w:pStyle w:val="B2"/>
        <w:rPr>
          <w:ins w:id="70" w:author="Abdul Rasheed M D" w:date="2022-11-04T10:41:00Z"/>
        </w:rPr>
      </w:pPr>
      <w:ins w:id="71" w:author="Abdul Rasheed M D" w:date="2022-11-04T10:41:00Z">
        <w:r w:rsidRPr="00C11CAA">
          <w:t>a)</w:t>
        </w:r>
        <w:r w:rsidRPr="00C11CAA">
          <w:tab/>
          <w:t>stop the timer T3526 associated with the S-NSSAI, if running;</w:t>
        </w:r>
      </w:ins>
    </w:p>
    <w:p w14:paraId="02C3E378" w14:textId="77777777" w:rsidR="001C5695" w:rsidRPr="00C11CAA" w:rsidRDefault="001C5695" w:rsidP="001C5695">
      <w:pPr>
        <w:pStyle w:val="B2"/>
        <w:rPr>
          <w:ins w:id="72" w:author="Abdul Rasheed M D" w:date="2022-11-04T10:41:00Z"/>
        </w:rPr>
      </w:pPr>
      <w:ins w:id="73" w:author="Abdul Rasheed M D" w:date="2022-11-04T10:41:00Z">
        <w:r w:rsidRPr="00C11CAA">
          <w:t>b)</w:t>
        </w:r>
        <w:r w:rsidRPr="00C11CAA">
          <w:tab/>
          <w:t>start the timer T3526 with:</w:t>
        </w:r>
      </w:ins>
    </w:p>
    <w:p w14:paraId="2FFA36C8" w14:textId="77777777" w:rsidR="001C5695" w:rsidRPr="00C11CAA" w:rsidRDefault="001C5695" w:rsidP="001C5695">
      <w:pPr>
        <w:pStyle w:val="B3"/>
        <w:rPr>
          <w:ins w:id="74" w:author="Abdul Rasheed M D" w:date="2022-11-04T10:41:00Z"/>
        </w:rPr>
      </w:pPr>
      <w:ins w:id="75" w:author="Abdul Rasheed M D" w:date="2022-11-04T10:41:00Z">
        <w:r w:rsidRPr="00C11CAA">
          <w:t>1)</w:t>
        </w:r>
        <w:r w:rsidRPr="00C11CAA">
          <w:tab/>
          <w:t>the back-off timer value received along with the S-NSSAI, if a back-off timer value is received along with the S-NSSAI that is neither zero nor deactivated; or</w:t>
        </w:r>
      </w:ins>
    </w:p>
    <w:p w14:paraId="2D145560" w14:textId="77777777" w:rsidR="001C5695" w:rsidRPr="00C11CAA" w:rsidRDefault="001C5695" w:rsidP="001C5695">
      <w:pPr>
        <w:pStyle w:val="B3"/>
        <w:rPr>
          <w:ins w:id="76" w:author="Abdul Rasheed M D" w:date="2022-11-04T10:41:00Z"/>
        </w:rPr>
      </w:pPr>
      <w:ins w:id="77" w:author="Abdul Rasheed M D" w:date="2022-11-04T10:41:00Z">
        <w:r w:rsidRPr="00C11CAA">
          <w:t>2)</w:t>
        </w:r>
        <w:r w:rsidRPr="00C11CAA">
          <w:tab/>
          <w:t>an implementation specific back-off timer value, if no back-off timer value is received along with the S-NSSAI; and</w:t>
        </w:r>
      </w:ins>
    </w:p>
    <w:p w14:paraId="001C0FA2" w14:textId="77777777" w:rsidR="001C5695" w:rsidRPr="00C11CAA" w:rsidRDefault="001C5695" w:rsidP="001C5695">
      <w:pPr>
        <w:pStyle w:val="B2"/>
        <w:rPr>
          <w:ins w:id="78" w:author="Abdul Rasheed M D" w:date="2022-11-04T10:41:00Z"/>
        </w:rPr>
      </w:pPr>
      <w:ins w:id="79" w:author="Abdul Rasheed M D" w:date="2022-11-04T10:41:00Z">
        <w:r w:rsidRPr="00C11CAA">
          <w:lastRenderedPageBreak/>
          <w:t>c)</w:t>
        </w:r>
        <w:r w:rsidRPr="00C11CAA">
          <w:tab/>
        </w:r>
        <w:r w:rsidRPr="00C11CAA">
          <w:rPr>
            <w:noProof/>
          </w:rPr>
          <w:t>remove the S-NSSAI from the rejected NSSAI for the maximum number of UEs reached when the timer T3526 associated with the S-NSSAI expires.</w:t>
        </w:r>
      </w:ins>
    </w:p>
    <w:p w14:paraId="4F905F77" w14:textId="77777777" w:rsidR="001C5695" w:rsidRPr="00C11CAA" w:rsidRDefault="001C5695" w:rsidP="001C5695">
      <w:pPr>
        <w:rPr>
          <w:ins w:id="80" w:author="Abdul Rasheed M D" w:date="2022-11-04T10:41:00Z"/>
        </w:rPr>
      </w:pPr>
      <w:ins w:id="81" w:author="Abdul Rasheed M D" w:date="2022-11-04T10:41:00Z">
        <w:r w:rsidRPr="00C11CAA">
          <w:t>Upon sending a DEREGISTRATION ACCEPT message, the UE shall delete the rejected NSSAI as specified in subclause 4.6.2.2.</w:t>
        </w:r>
      </w:ins>
    </w:p>
    <w:p w14:paraId="70AB391D" w14:textId="77777777" w:rsidR="001C5695" w:rsidRPr="00C11CAA" w:rsidRDefault="001C5695" w:rsidP="001C5695">
      <w:pPr>
        <w:rPr>
          <w:ins w:id="82" w:author="Abdul Rasheed M D" w:date="2022-11-04T10:41:00Z"/>
        </w:rPr>
      </w:pPr>
    </w:p>
    <w:p w14:paraId="73BAF070" w14:textId="77777777" w:rsidR="001C5695" w:rsidRPr="00C11CAA" w:rsidRDefault="001C5695" w:rsidP="001C5695">
      <w:pPr>
        <w:pStyle w:val="H6"/>
        <w:rPr>
          <w:ins w:id="83" w:author="Abdul Rasheed M D" w:date="2022-11-04T10:41:00Z"/>
          <w:lang w:eastAsia="ko-KR"/>
        </w:rPr>
      </w:pPr>
      <w:ins w:id="84" w:author="Abdul Rasheed M D" w:date="2022-11-04T10:41:00Z">
        <w:r w:rsidRPr="00C11CAA">
          <w:rPr>
            <w:lang w:eastAsia="ko-KR"/>
          </w:rPr>
          <w:t>9.1.12.5.3</w:t>
        </w:r>
        <w:r w:rsidRPr="00C11CAA">
          <w:rPr>
            <w:lang w:eastAsia="ko-KR"/>
          </w:rPr>
          <w:tab/>
          <w:t>Test description</w:t>
        </w:r>
      </w:ins>
    </w:p>
    <w:p w14:paraId="65A6EFE5" w14:textId="77777777" w:rsidR="001C5695" w:rsidRPr="00C11CAA" w:rsidRDefault="001C5695" w:rsidP="001C5695">
      <w:pPr>
        <w:pStyle w:val="H6"/>
        <w:rPr>
          <w:ins w:id="85" w:author="Abdul Rasheed M D" w:date="2022-11-04T10:41:00Z"/>
          <w:szCs w:val="22"/>
          <w:lang w:eastAsia="ko-KR"/>
        </w:rPr>
      </w:pPr>
      <w:ins w:id="86" w:author="Abdul Rasheed M D" w:date="2022-11-04T10:41:00Z">
        <w:r w:rsidRPr="00C11CAA">
          <w:rPr>
            <w:szCs w:val="22"/>
            <w:lang w:eastAsia="ko-KR"/>
          </w:rPr>
          <w:t>9.1.12.5.3.1</w:t>
        </w:r>
        <w:r w:rsidRPr="00C11CAA">
          <w:rPr>
            <w:szCs w:val="22"/>
            <w:lang w:eastAsia="ko-KR"/>
          </w:rPr>
          <w:tab/>
          <w:t>Pre-test conditions</w:t>
        </w:r>
      </w:ins>
    </w:p>
    <w:p w14:paraId="504E2418" w14:textId="77777777" w:rsidR="001C5695" w:rsidRPr="00C11CAA" w:rsidRDefault="001C5695" w:rsidP="001C5695">
      <w:pPr>
        <w:pStyle w:val="H6"/>
        <w:rPr>
          <w:ins w:id="87" w:author="Abdul Rasheed M D" w:date="2022-11-04T10:41:00Z"/>
        </w:rPr>
      </w:pPr>
      <w:ins w:id="88" w:author="Abdul Rasheed M D" w:date="2022-11-04T10:41:00Z">
        <w:r w:rsidRPr="00C11CAA">
          <w:t>System Simulator:</w:t>
        </w:r>
      </w:ins>
    </w:p>
    <w:p w14:paraId="60CB88E1" w14:textId="77777777" w:rsidR="001C5695" w:rsidRPr="00C11CAA" w:rsidRDefault="001C5695" w:rsidP="001C5695">
      <w:pPr>
        <w:pStyle w:val="B1"/>
        <w:rPr>
          <w:ins w:id="89" w:author="Abdul Rasheed M D" w:date="2022-11-04T10:41:00Z"/>
          <w:lang w:eastAsia="zh-CN"/>
        </w:rPr>
      </w:pPr>
      <w:ins w:id="90" w:author="Abdul Rasheed M D" w:date="2022-11-04T10:41:00Z">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ins>
    </w:p>
    <w:p w14:paraId="7B4F099C" w14:textId="77777777" w:rsidR="001C5695" w:rsidRPr="00C11CAA" w:rsidRDefault="001C5695" w:rsidP="001C5695">
      <w:pPr>
        <w:pStyle w:val="H6"/>
        <w:rPr>
          <w:ins w:id="91" w:author="Abdul Rasheed M D" w:date="2022-11-04T10:41:00Z"/>
        </w:rPr>
      </w:pPr>
      <w:ins w:id="92" w:author="Abdul Rasheed M D" w:date="2022-11-04T10:41:00Z">
        <w:r w:rsidRPr="00C11CAA">
          <w:t>UE:</w:t>
        </w:r>
      </w:ins>
    </w:p>
    <w:p w14:paraId="223098C4" w14:textId="77777777" w:rsidR="001C5695" w:rsidRPr="00C11CAA" w:rsidRDefault="001C5695" w:rsidP="001C5695">
      <w:pPr>
        <w:pStyle w:val="B1"/>
        <w:ind w:left="0" w:firstLine="284"/>
        <w:rPr>
          <w:ins w:id="93" w:author="Abdul Rasheed M D" w:date="2022-11-04T10:41:00Z"/>
        </w:rPr>
      </w:pPr>
      <w:ins w:id="94" w:author="Abdul Rasheed M D" w:date="2022-11-04T10:41:00Z">
        <w:r w:rsidRPr="00C11CAA">
          <w:t>-</w:t>
        </w:r>
        <w:r w:rsidRPr="00C11CAA">
          <w:tab/>
          <w:t>None.</w:t>
        </w:r>
      </w:ins>
    </w:p>
    <w:p w14:paraId="3D614AAE" w14:textId="77777777" w:rsidR="001C5695" w:rsidRPr="00C11CAA" w:rsidRDefault="001C5695" w:rsidP="001C5695">
      <w:pPr>
        <w:pStyle w:val="H6"/>
        <w:rPr>
          <w:ins w:id="95" w:author="Abdul Rasheed M D" w:date="2022-11-04T10:41:00Z"/>
        </w:rPr>
      </w:pPr>
      <w:ins w:id="96" w:author="Abdul Rasheed M D" w:date="2022-11-04T10:41:00Z">
        <w:r w:rsidRPr="00C11CAA">
          <w:t>Preamble:</w:t>
        </w:r>
      </w:ins>
    </w:p>
    <w:p w14:paraId="587AC6E2" w14:textId="77777777" w:rsidR="001C5695" w:rsidRPr="00C11CAA" w:rsidRDefault="001C5695" w:rsidP="001C5695">
      <w:pPr>
        <w:pStyle w:val="B1"/>
        <w:rPr>
          <w:ins w:id="97" w:author="Abdul Rasheed M D" w:date="2022-11-04T10:41:00Z"/>
        </w:rPr>
      </w:pPr>
      <w:ins w:id="98" w:author="Abdul Rasheed M D" w:date="2022-11-04T10:41:00Z">
        <w:r w:rsidRPr="00C11CAA">
          <w:t>-</w:t>
        </w:r>
        <w:r w:rsidRPr="00C11CAA">
          <w:tab/>
          <w:t>The UE is in state 3N-A on NGC cell A according to TS 38.508-1 [4].</w:t>
        </w:r>
      </w:ins>
    </w:p>
    <w:p w14:paraId="792CA57D" w14:textId="77777777" w:rsidR="001C5695" w:rsidRPr="00C11CAA" w:rsidRDefault="001C5695" w:rsidP="001C5695">
      <w:pPr>
        <w:pStyle w:val="H6"/>
        <w:rPr>
          <w:ins w:id="99" w:author="Abdul Rasheed M D" w:date="2022-11-04T10:41:00Z"/>
          <w:szCs w:val="22"/>
          <w:lang w:eastAsia="ko-KR"/>
        </w:rPr>
      </w:pPr>
      <w:ins w:id="100" w:author="Abdul Rasheed M D" w:date="2022-11-04T10:41:00Z">
        <w:r w:rsidRPr="00C11CAA">
          <w:rPr>
            <w:szCs w:val="22"/>
            <w:lang w:eastAsia="ko-KR"/>
          </w:rPr>
          <w:t>9.1.12.5.3.2</w:t>
        </w:r>
        <w:r w:rsidRPr="00C11CAA">
          <w:rPr>
            <w:szCs w:val="22"/>
            <w:lang w:eastAsia="ko-KR"/>
          </w:rPr>
          <w:tab/>
          <w:t>Test procedure sequence</w:t>
        </w:r>
      </w:ins>
    </w:p>
    <w:p w14:paraId="40D5A100" w14:textId="77777777" w:rsidR="001C5695" w:rsidRPr="00C11CAA" w:rsidRDefault="001C5695" w:rsidP="001C5695">
      <w:pPr>
        <w:pStyle w:val="TH"/>
        <w:rPr>
          <w:ins w:id="101" w:author="Abdul Rasheed M D" w:date="2022-11-04T10:41:00Z"/>
        </w:rPr>
      </w:pPr>
      <w:ins w:id="102" w:author="Abdul Rasheed M D" w:date="2022-11-04T10:41:00Z">
        <w:r w:rsidRPr="00C11CAA">
          <w:t>Table 9.1.12.5.3.2-1: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C5695" w:rsidRPr="00C11CAA" w14:paraId="60F11BA3" w14:textId="77777777" w:rsidTr="00F866E2">
        <w:trPr>
          <w:ins w:id="103" w:author="Abdul Rasheed M D" w:date="2022-11-04T10:41:00Z"/>
        </w:trPr>
        <w:tc>
          <w:tcPr>
            <w:tcW w:w="534" w:type="dxa"/>
            <w:tcBorders>
              <w:top w:val="single" w:sz="4" w:space="0" w:color="auto"/>
              <w:left w:val="single" w:sz="4" w:space="0" w:color="auto"/>
              <w:bottom w:val="nil"/>
              <w:right w:val="single" w:sz="4" w:space="0" w:color="auto"/>
            </w:tcBorders>
            <w:hideMark/>
          </w:tcPr>
          <w:p w14:paraId="5E8E48C0" w14:textId="77777777" w:rsidR="001C5695" w:rsidRPr="00C11CAA" w:rsidRDefault="001C5695" w:rsidP="00F866E2">
            <w:pPr>
              <w:pStyle w:val="TAH"/>
              <w:rPr>
                <w:ins w:id="104" w:author="Abdul Rasheed M D" w:date="2022-11-04T10:41:00Z"/>
              </w:rPr>
            </w:pPr>
            <w:ins w:id="105" w:author="Abdul Rasheed M D" w:date="2022-11-04T10:41:00Z">
              <w:r w:rsidRPr="00C11CAA">
                <w:t>St</w:t>
              </w:r>
            </w:ins>
          </w:p>
        </w:tc>
        <w:tc>
          <w:tcPr>
            <w:tcW w:w="3968" w:type="dxa"/>
            <w:tcBorders>
              <w:top w:val="single" w:sz="4" w:space="0" w:color="auto"/>
              <w:left w:val="single" w:sz="4" w:space="0" w:color="auto"/>
              <w:bottom w:val="single" w:sz="4" w:space="0" w:color="auto"/>
              <w:right w:val="single" w:sz="4" w:space="0" w:color="auto"/>
            </w:tcBorders>
            <w:hideMark/>
          </w:tcPr>
          <w:p w14:paraId="1389E018" w14:textId="77777777" w:rsidR="001C5695" w:rsidRPr="00C11CAA" w:rsidRDefault="001C5695" w:rsidP="00F866E2">
            <w:pPr>
              <w:pStyle w:val="TAH"/>
              <w:rPr>
                <w:ins w:id="106" w:author="Abdul Rasheed M D" w:date="2022-11-04T10:41:00Z"/>
              </w:rPr>
            </w:pPr>
            <w:ins w:id="107" w:author="Abdul Rasheed M D" w:date="2022-11-04T10:41:00Z">
              <w:r w:rsidRPr="00C11CA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B66B33D" w14:textId="77777777" w:rsidR="001C5695" w:rsidRPr="00C11CAA" w:rsidRDefault="001C5695" w:rsidP="00F866E2">
            <w:pPr>
              <w:pStyle w:val="TAH"/>
              <w:rPr>
                <w:ins w:id="108" w:author="Abdul Rasheed M D" w:date="2022-11-04T10:41:00Z"/>
              </w:rPr>
            </w:pPr>
            <w:ins w:id="109" w:author="Abdul Rasheed M D" w:date="2022-11-04T10:41:00Z">
              <w:r w:rsidRPr="00C11CAA">
                <w:t>Message Sequence</w:t>
              </w:r>
            </w:ins>
          </w:p>
        </w:tc>
        <w:tc>
          <w:tcPr>
            <w:tcW w:w="567" w:type="dxa"/>
            <w:tcBorders>
              <w:top w:val="single" w:sz="4" w:space="0" w:color="auto"/>
              <w:left w:val="single" w:sz="4" w:space="0" w:color="auto"/>
              <w:bottom w:val="nil"/>
              <w:right w:val="single" w:sz="4" w:space="0" w:color="auto"/>
            </w:tcBorders>
            <w:hideMark/>
          </w:tcPr>
          <w:p w14:paraId="1DF6FFAF" w14:textId="77777777" w:rsidR="001C5695" w:rsidRPr="00C11CAA" w:rsidRDefault="001C5695" w:rsidP="00F866E2">
            <w:pPr>
              <w:pStyle w:val="TAH"/>
              <w:rPr>
                <w:ins w:id="110" w:author="Abdul Rasheed M D" w:date="2022-11-04T10:41:00Z"/>
              </w:rPr>
            </w:pPr>
            <w:ins w:id="111" w:author="Abdul Rasheed M D" w:date="2022-11-04T10:41:00Z">
              <w:r w:rsidRPr="00C11CAA">
                <w:t>TP</w:t>
              </w:r>
            </w:ins>
          </w:p>
        </w:tc>
        <w:tc>
          <w:tcPr>
            <w:tcW w:w="850" w:type="dxa"/>
            <w:tcBorders>
              <w:top w:val="single" w:sz="4" w:space="0" w:color="auto"/>
              <w:left w:val="single" w:sz="4" w:space="0" w:color="auto"/>
              <w:bottom w:val="nil"/>
              <w:right w:val="single" w:sz="4" w:space="0" w:color="auto"/>
            </w:tcBorders>
            <w:hideMark/>
          </w:tcPr>
          <w:p w14:paraId="27BB8BDB" w14:textId="77777777" w:rsidR="001C5695" w:rsidRPr="00C11CAA" w:rsidRDefault="001C5695" w:rsidP="00F866E2">
            <w:pPr>
              <w:pStyle w:val="TAH"/>
              <w:rPr>
                <w:ins w:id="112" w:author="Abdul Rasheed M D" w:date="2022-11-04T10:41:00Z"/>
              </w:rPr>
            </w:pPr>
            <w:ins w:id="113" w:author="Abdul Rasheed M D" w:date="2022-11-04T10:41:00Z">
              <w:r w:rsidRPr="00C11CAA">
                <w:t>Verdict</w:t>
              </w:r>
            </w:ins>
          </w:p>
        </w:tc>
      </w:tr>
      <w:tr w:rsidR="001C5695" w:rsidRPr="00C11CAA" w14:paraId="7FBE0FEB" w14:textId="77777777" w:rsidTr="00F866E2">
        <w:trPr>
          <w:ins w:id="114" w:author="Abdul Rasheed M D" w:date="2022-11-04T10:41:00Z"/>
        </w:trPr>
        <w:tc>
          <w:tcPr>
            <w:tcW w:w="534" w:type="dxa"/>
            <w:tcBorders>
              <w:top w:val="nil"/>
              <w:left w:val="single" w:sz="4" w:space="0" w:color="auto"/>
              <w:bottom w:val="single" w:sz="4" w:space="0" w:color="auto"/>
              <w:right w:val="single" w:sz="4" w:space="0" w:color="auto"/>
            </w:tcBorders>
          </w:tcPr>
          <w:p w14:paraId="1CBE1635" w14:textId="77777777" w:rsidR="001C5695" w:rsidRPr="00C11CAA" w:rsidRDefault="001C5695" w:rsidP="00F866E2">
            <w:pPr>
              <w:pStyle w:val="TAH"/>
              <w:rPr>
                <w:ins w:id="115" w:author="Abdul Rasheed M D" w:date="2022-11-04T10:41:00Z"/>
              </w:rPr>
            </w:pPr>
          </w:p>
        </w:tc>
        <w:tc>
          <w:tcPr>
            <w:tcW w:w="3968" w:type="dxa"/>
            <w:tcBorders>
              <w:top w:val="single" w:sz="4" w:space="0" w:color="auto"/>
              <w:left w:val="single" w:sz="4" w:space="0" w:color="auto"/>
              <w:bottom w:val="single" w:sz="4" w:space="0" w:color="auto"/>
              <w:right w:val="single" w:sz="4" w:space="0" w:color="auto"/>
            </w:tcBorders>
          </w:tcPr>
          <w:p w14:paraId="4366A880" w14:textId="77777777" w:rsidR="001C5695" w:rsidRPr="00C11CAA" w:rsidRDefault="001C5695" w:rsidP="00F866E2">
            <w:pPr>
              <w:pStyle w:val="TAH"/>
              <w:rPr>
                <w:ins w:id="116"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45B07A5" w14:textId="77777777" w:rsidR="001C5695" w:rsidRPr="00C11CAA" w:rsidRDefault="001C5695" w:rsidP="00F866E2">
            <w:pPr>
              <w:pStyle w:val="TAH"/>
              <w:rPr>
                <w:ins w:id="117" w:author="Abdul Rasheed M D" w:date="2022-11-04T10:41:00Z"/>
              </w:rPr>
            </w:pPr>
            <w:ins w:id="118" w:author="Abdul Rasheed M D" w:date="2022-11-04T10:41:00Z">
              <w:r w:rsidRPr="00C11CAA">
                <w:t>U - S</w:t>
              </w:r>
            </w:ins>
          </w:p>
        </w:tc>
        <w:tc>
          <w:tcPr>
            <w:tcW w:w="2976" w:type="dxa"/>
            <w:tcBorders>
              <w:top w:val="single" w:sz="4" w:space="0" w:color="auto"/>
              <w:left w:val="single" w:sz="4" w:space="0" w:color="auto"/>
              <w:bottom w:val="single" w:sz="4" w:space="0" w:color="auto"/>
              <w:right w:val="single" w:sz="4" w:space="0" w:color="auto"/>
            </w:tcBorders>
            <w:hideMark/>
          </w:tcPr>
          <w:p w14:paraId="43413A47" w14:textId="77777777" w:rsidR="001C5695" w:rsidRPr="00C11CAA" w:rsidRDefault="001C5695" w:rsidP="00F866E2">
            <w:pPr>
              <w:pStyle w:val="TAH"/>
              <w:rPr>
                <w:ins w:id="119" w:author="Abdul Rasheed M D" w:date="2022-11-04T10:41:00Z"/>
              </w:rPr>
            </w:pPr>
            <w:ins w:id="120" w:author="Abdul Rasheed M D" w:date="2022-11-04T10:41:00Z">
              <w:r w:rsidRPr="00C11CAA">
                <w:t>Message</w:t>
              </w:r>
            </w:ins>
          </w:p>
        </w:tc>
        <w:tc>
          <w:tcPr>
            <w:tcW w:w="567" w:type="dxa"/>
            <w:tcBorders>
              <w:top w:val="nil"/>
              <w:left w:val="single" w:sz="4" w:space="0" w:color="auto"/>
              <w:bottom w:val="single" w:sz="4" w:space="0" w:color="auto"/>
              <w:right w:val="single" w:sz="4" w:space="0" w:color="auto"/>
            </w:tcBorders>
          </w:tcPr>
          <w:p w14:paraId="3865A0DE" w14:textId="77777777" w:rsidR="001C5695" w:rsidRPr="00C11CAA" w:rsidRDefault="001C5695" w:rsidP="00F866E2">
            <w:pPr>
              <w:pStyle w:val="TAH"/>
              <w:rPr>
                <w:ins w:id="121" w:author="Abdul Rasheed M D" w:date="2022-11-04T10:41:00Z"/>
              </w:rPr>
            </w:pPr>
          </w:p>
        </w:tc>
        <w:tc>
          <w:tcPr>
            <w:tcW w:w="850" w:type="dxa"/>
            <w:tcBorders>
              <w:top w:val="nil"/>
              <w:left w:val="single" w:sz="4" w:space="0" w:color="auto"/>
              <w:bottom w:val="single" w:sz="4" w:space="0" w:color="auto"/>
              <w:right w:val="single" w:sz="4" w:space="0" w:color="auto"/>
            </w:tcBorders>
          </w:tcPr>
          <w:p w14:paraId="2DD92DC8" w14:textId="77777777" w:rsidR="001C5695" w:rsidRPr="00C11CAA" w:rsidRDefault="001C5695" w:rsidP="00F866E2">
            <w:pPr>
              <w:pStyle w:val="TAH"/>
              <w:rPr>
                <w:ins w:id="122" w:author="Abdul Rasheed M D" w:date="2022-11-04T10:41:00Z"/>
              </w:rPr>
            </w:pPr>
          </w:p>
        </w:tc>
      </w:tr>
      <w:tr w:rsidR="001C5695" w:rsidRPr="00C11CAA" w14:paraId="3AAB7105" w14:textId="77777777" w:rsidTr="00F866E2">
        <w:trPr>
          <w:ins w:id="123" w:author="Abdul Rasheed M D" w:date="2022-11-04T10:41:00Z"/>
        </w:trPr>
        <w:tc>
          <w:tcPr>
            <w:tcW w:w="534" w:type="dxa"/>
            <w:tcBorders>
              <w:top w:val="nil"/>
              <w:left w:val="single" w:sz="4" w:space="0" w:color="auto"/>
              <w:bottom w:val="single" w:sz="4" w:space="0" w:color="auto"/>
              <w:right w:val="single" w:sz="4" w:space="0" w:color="auto"/>
            </w:tcBorders>
            <w:hideMark/>
          </w:tcPr>
          <w:p w14:paraId="3975A867" w14:textId="77777777" w:rsidR="001C5695" w:rsidRPr="00C11CAA" w:rsidRDefault="001C5695" w:rsidP="00F866E2">
            <w:pPr>
              <w:pStyle w:val="TAC"/>
              <w:rPr>
                <w:ins w:id="124" w:author="Abdul Rasheed M D" w:date="2022-11-04T10:41:00Z"/>
              </w:rPr>
            </w:pPr>
            <w:ins w:id="125" w:author="Abdul Rasheed M D" w:date="2022-11-04T10:41:00Z">
              <w:r w:rsidRPr="00C11CAA">
                <w:t>1</w:t>
              </w:r>
            </w:ins>
          </w:p>
        </w:tc>
        <w:tc>
          <w:tcPr>
            <w:tcW w:w="3968" w:type="dxa"/>
            <w:tcBorders>
              <w:top w:val="single" w:sz="4" w:space="0" w:color="auto"/>
              <w:left w:val="single" w:sz="4" w:space="0" w:color="auto"/>
              <w:bottom w:val="single" w:sz="4" w:space="0" w:color="auto"/>
              <w:right w:val="single" w:sz="4" w:space="0" w:color="auto"/>
            </w:tcBorders>
            <w:hideMark/>
          </w:tcPr>
          <w:p w14:paraId="71CA3EF9" w14:textId="77777777" w:rsidR="001C5695" w:rsidRPr="00C11CAA" w:rsidRDefault="001C5695" w:rsidP="00F866E2">
            <w:pPr>
              <w:pStyle w:val="TAL"/>
              <w:rPr>
                <w:ins w:id="126" w:author="Abdul Rasheed M D" w:date="2022-11-04T10:41:00Z"/>
                <w:lang w:val="en-US"/>
              </w:rPr>
            </w:pPr>
            <w:ins w:id="127" w:author="Abdul Rasheed M D" w:date="2022-11-04T10:41:00Z">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ins>
          </w:p>
          <w:p w14:paraId="76DEC233" w14:textId="77777777" w:rsidR="001C5695" w:rsidRPr="00C11CAA" w:rsidRDefault="001C5695" w:rsidP="00F866E2">
            <w:pPr>
              <w:pStyle w:val="TAL"/>
              <w:rPr>
                <w:ins w:id="128"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ACD2685" w14:textId="77777777" w:rsidR="001C5695" w:rsidRPr="00C11CAA" w:rsidRDefault="001C5695" w:rsidP="00F866E2">
            <w:pPr>
              <w:pStyle w:val="TAC"/>
              <w:rPr>
                <w:ins w:id="129" w:author="Abdul Rasheed M D" w:date="2022-11-04T10:41:00Z"/>
                <w:lang w:eastAsia="zh-CN"/>
              </w:rPr>
            </w:pPr>
            <w:ins w:id="130" w:author="Abdul Rasheed M D" w:date="2022-11-04T10:41:00Z">
              <w:r w:rsidRPr="00C11CAA">
                <w:t>&lt;--</w:t>
              </w:r>
            </w:ins>
          </w:p>
        </w:tc>
        <w:tc>
          <w:tcPr>
            <w:tcW w:w="2976" w:type="dxa"/>
            <w:tcBorders>
              <w:top w:val="single" w:sz="4" w:space="0" w:color="auto"/>
              <w:left w:val="single" w:sz="4" w:space="0" w:color="auto"/>
              <w:bottom w:val="single" w:sz="4" w:space="0" w:color="auto"/>
              <w:right w:val="single" w:sz="4" w:space="0" w:color="auto"/>
            </w:tcBorders>
            <w:hideMark/>
          </w:tcPr>
          <w:p w14:paraId="0B4BB03C" w14:textId="77777777" w:rsidR="001C5695" w:rsidRPr="00C11CAA" w:rsidRDefault="001C5695" w:rsidP="00F866E2">
            <w:pPr>
              <w:pStyle w:val="TAL"/>
              <w:rPr>
                <w:ins w:id="131" w:author="Abdul Rasheed M D" w:date="2022-11-04T10:41:00Z"/>
                <w:lang w:eastAsia="zh-CN"/>
              </w:rPr>
            </w:pPr>
            <w:ins w:id="132" w:author="Abdul Rasheed M D" w:date="2022-11-04T10:41:00Z">
              <w:r w:rsidRPr="00C11CAA">
                <w:t>5GMM: DEREGISTRATION REQUEST</w:t>
              </w:r>
            </w:ins>
          </w:p>
        </w:tc>
        <w:tc>
          <w:tcPr>
            <w:tcW w:w="567" w:type="dxa"/>
            <w:tcBorders>
              <w:top w:val="nil"/>
              <w:left w:val="single" w:sz="4" w:space="0" w:color="auto"/>
              <w:bottom w:val="single" w:sz="4" w:space="0" w:color="auto"/>
              <w:right w:val="single" w:sz="4" w:space="0" w:color="auto"/>
            </w:tcBorders>
            <w:hideMark/>
          </w:tcPr>
          <w:p w14:paraId="71B4A132" w14:textId="77777777" w:rsidR="001C5695" w:rsidRPr="00C11CAA" w:rsidRDefault="001C5695" w:rsidP="00F866E2">
            <w:pPr>
              <w:pStyle w:val="TAC"/>
              <w:rPr>
                <w:ins w:id="133" w:author="Abdul Rasheed M D" w:date="2022-11-04T10:41:00Z"/>
                <w:lang w:eastAsia="zh-CN"/>
              </w:rPr>
            </w:pPr>
            <w:ins w:id="134" w:author="Abdul Rasheed M D" w:date="2022-11-04T10:41:00Z">
              <w:r w:rsidRPr="00C11CAA">
                <w:t>-</w:t>
              </w:r>
            </w:ins>
          </w:p>
        </w:tc>
        <w:tc>
          <w:tcPr>
            <w:tcW w:w="850" w:type="dxa"/>
            <w:tcBorders>
              <w:top w:val="nil"/>
              <w:left w:val="single" w:sz="4" w:space="0" w:color="auto"/>
              <w:bottom w:val="single" w:sz="4" w:space="0" w:color="auto"/>
              <w:right w:val="single" w:sz="4" w:space="0" w:color="auto"/>
            </w:tcBorders>
            <w:hideMark/>
          </w:tcPr>
          <w:p w14:paraId="3998EC3B" w14:textId="77777777" w:rsidR="001C5695" w:rsidRPr="00C11CAA" w:rsidRDefault="001C5695" w:rsidP="00F866E2">
            <w:pPr>
              <w:pStyle w:val="TAC"/>
              <w:rPr>
                <w:ins w:id="135" w:author="Abdul Rasheed M D" w:date="2022-11-04T10:41:00Z"/>
                <w:lang w:eastAsia="zh-CN"/>
              </w:rPr>
            </w:pPr>
            <w:ins w:id="136" w:author="Abdul Rasheed M D" w:date="2022-11-04T10:41:00Z">
              <w:r w:rsidRPr="00C11CAA">
                <w:t>-</w:t>
              </w:r>
            </w:ins>
          </w:p>
        </w:tc>
      </w:tr>
      <w:tr w:rsidR="001C5695" w:rsidRPr="00C11CAA" w14:paraId="31886F57" w14:textId="77777777" w:rsidTr="00F866E2">
        <w:trPr>
          <w:ins w:id="137" w:author="Abdul Rasheed M D" w:date="2022-11-04T10:41:00Z"/>
        </w:trPr>
        <w:tc>
          <w:tcPr>
            <w:tcW w:w="534" w:type="dxa"/>
            <w:tcBorders>
              <w:top w:val="nil"/>
              <w:left w:val="single" w:sz="4" w:space="0" w:color="auto"/>
              <w:bottom w:val="single" w:sz="4" w:space="0" w:color="auto"/>
              <w:right w:val="single" w:sz="4" w:space="0" w:color="auto"/>
            </w:tcBorders>
            <w:hideMark/>
          </w:tcPr>
          <w:p w14:paraId="5E1BA1A2" w14:textId="77777777" w:rsidR="001C5695" w:rsidRPr="00C11CAA" w:rsidRDefault="001C5695" w:rsidP="00F866E2">
            <w:pPr>
              <w:pStyle w:val="TAC"/>
              <w:rPr>
                <w:ins w:id="138" w:author="Abdul Rasheed M D" w:date="2022-11-04T10:41:00Z"/>
              </w:rPr>
            </w:pPr>
            <w:ins w:id="139" w:author="Abdul Rasheed M D" w:date="2022-11-04T10:41:00Z">
              <w:r w:rsidRPr="00C11CAA">
                <w:t>2</w:t>
              </w:r>
            </w:ins>
          </w:p>
        </w:tc>
        <w:tc>
          <w:tcPr>
            <w:tcW w:w="3968" w:type="dxa"/>
            <w:tcBorders>
              <w:top w:val="single" w:sz="4" w:space="0" w:color="auto"/>
              <w:left w:val="single" w:sz="4" w:space="0" w:color="auto"/>
              <w:bottom w:val="single" w:sz="4" w:space="0" w:color="auto"/>
              <w:right w:val="single" w:sz="4" w:space="0" w:color="auto"/>
            </w:tcBorders>
            <w:hideMark/>
          </w:tcPr>
          <w:p w14:paraId="6514B55E" w14:textId="77777777" w:rsidR="001C5695" w:rsidRPr="00C11CAA" w:rsidRDefault="001C5695" w:rsidP="00F866E2">
            <w:pPr>
              <w:pStyle w:val="TAL"/>
              <w:rPr>
                <w:ins w:id="140" w:author="Abdul Rasheed M D" w:date="2022-11-04T10:41:00Z"/>
              </w:rPr>
            </w:pPr>
            <w:ins w:id="141" w:author="Abdul Rasheed M D" w:date="2022-11-04T10:41:00Z">
              <w:r w:rsidRPr="00C11CAA">
                <w:t>Check: Does the UE transmit a DEREGISTRATION ACCEPT message?</w:t>
              </w:r>
            </w:ins>
          </w:p>
          <w:p w14:paraId="667EB81B" w14:textId="77777777" w:rsidR="001C5695" w:rsidRPr="00C11CAA" w:rsidRDefault="001C5695" w:rsidP="00F866E2">
            <w:pPr>
              <w:pStyle w:val="TAL"/>
              <w:rPr>
                <w:ins w:id="142" w:author="Abdul Rasheed M D" w:date="2022-11-04T10:41:00Z"/>
              </w:rPr>
            </w:pPr>
            <w:ins w:id="143" w:author="Abdul Rasheed M D" w:date="2022-11-04T10:41:00Z">
              <w:r w:rsidRPr="00C11CAA">
                <w:t xml:space="preserve">Note: Now UE should start timer </w:t>
              </w:r>
              <w:r w:rsidRPr="00C11CAA">
                <w:rPr>
                  <w:noProof/>
                </w:rPr>
                <w:t>T3526</w:t>
              </w:r>
              <w:r w:rsidRPr="00C11CAA">
                <w:t>.</w:t>
              </w:r>
            </w:ins>
          </w:p>
        </w:tc>
        <w:tc>
          <w:tcPr>
            <w:tcW w:w="708" w:type="dxa"/>
            <w:tcBorders>
              <w:top w:val="single" w:sz="4" w:space="0" w:color="auto"/>
              <w:left w:val="single" w:sz="4" w:space="0" w:color="auto"/>
              <w:bottom w:val="single" w:sz="4" w:space="0" w:color="auto"/>
              <w:right w:val="single" w:sz="4" w:space="0" w:color="auto"/>
            </w:tcBorders>
            <w:hideMark/>
          </w:tcPr>
          <w:p w14:paraId="2669BF4C" w14:textId="77777777" w:rsidR="001C5695" w:rsidRPr="00C11CAA" w:rsidRDefault="001C5695" w:rsidP="00F866E2">
            <w:pPr>
              <w:pStyle w:val="TAC"/>
              <w:rPr>
                <w:ins w:id="144" w:author="Abdul Rasheed M D" w:date="2022-11-04T10:41:00Z"/>
                <w:lang w:eastAsia="zh-CN"/>
              </w:rPr>
            </w:pPr>
            <w:ins w:id="145" w:author="Abdul Rasheed M D" w:date="2022-11-04T10:41:00Z">
              <w:r w:rsidRPr="00C11CAA">
                <w:t>--&gt;</w:t>
              </w:r>
            </w:ins>
          </w:p>
        </w:tc>
        <w:tc>
          <w:tcPr>
            <w:tcW w:w="2976" w:type="dxa"/>
            <w:tcBorders>
              <w:top w:val="single" w:sz="4" w:space="0" w:color="auto"/>
              <w:left w:val="single" w:sz="4" w:space="0" w:color="auto"/>
              <w:bottom w:val="single" w:sz="4" w:space="0" w:color="auto"/>
              <w:right w:val="single" w:sz="4" w:space="0" w:color="auto"/>
            </w:tcBorders>
            <w:hideMark/>
          </w:tcPr>
          <w:p w14:paraId="41DC9822" w14:textId="77777777" w:rsidR="001C5695" w:rsidRPr="00C11CAA" w:rsidRDefault="001C5695" w:rsidP="00F866E2">
            <w:pPr>
              <w:pStyle w:val="TAL"/>
              <w:rPr>
                <w:ins w:id="146" w:author="Abdul Rasheed M D" w:date="2022-11-04T10:41:00Z"/>
                <w:lang w:eastAsia="zh-CN"/>
              </w:rPr>
            </w:pPr>
            <w:ins w:id="147" w:author="Abdul Rasheed M D" w:date="2022-11-04T10:41:00Z">
              <w:r w:rsidRPr="00C11CAA">
                <w:t>5GMM: DEREGISTRATION ACCEPT</w:t>
              </w:r>
            </w:ins>
          </w:p>
        </w:tc>
        <w:tc>
          <w:tcPr>
            <w:tcW w:w="567" w:type="dxa"/>
            <w:tcBorders>
              <w:top w:val="nil"/>
              <w:left w:val="single" w:sz="4" w:space="0" w:color="auto"/>
              <w:bottom w:val="single" w:sz="4" w:space="0" w:color="auto"/>
              <w:right w:val="single" w:sz="4" w:space="0" w:color="auto"/>
            </w:tcBorders>
            <w:hideMark/>
          </w:tcPr>
          <w:p w14:paraId="46C51BCE" w14:textId="77777777" w:rsidR="001C5695" w:rsidRPr="00C11CAA" w:rsidRDefault="001C5695" w:rsidP="00F866E2">
            <w:pPr>
              <w:pStyle w:val="TAC"/>
              <w:rPr>
                <w:ins w:id="148" w:author="Abdul Rasheed M D" w:date="2022-11-04T10:41:00Z"/>
                <w:lang w:eastAsia="zh-CN"/>
              </w:rPr>
            </w:pPr>
            <w:ins w:id="149" w:author="Abdul Rasheed M D" w:date="2022-11-04T10:41:00Z">
              <w:r w:rsidRPr="00C11CAA">
                <w:t>1</w:t>
              </w:r>
            </w:ins>
          </w:p>
        </w:tc>
        <w:tc>
          <w:tcPr>
            <w:tcW w:w="850" w:type="dxa"/>
            <w:tcBorders>
              <w:top w:val="nil"/>
              <w:left w:val="single" w:sz="4" w:space="0" w:color="auto"/>
              <w:bottom w:val="single" w:sz="4" w:space="0" w:color="auto"/>
              <w:right w:val="single" w:sz="4" w:space="0" w:color="auto"/>
            </w:tcBorders>
            <w:hideMark/>
          </w:tcPr>
          <w:p w14:paraId="12C8844E" w14:textId="77777777" w:rsidR="001C5695" w:rsidRPr="00C11CAA" w:rsidRDefault="001C5695" w:rsidP="00F866E2">
            <w:pPr>
              <w:pStyle w:val="TAC"/>
              <w:rPr>
                <w:ins w:id="150" w:author="Abdul Rasheed M D" w:date="2022-11-04T10:41:00Z"/>
                <w:lang w:eastAsia="zh-CN"/>
              </w:rPr>
            </w:pPr>
            <w:ins w:id="151" w:author="Abdul Rasheed M D" w:date="2022-11-04T10:41:00Z">
              <w:r w:rsidRPr="00C11CAA">
                <w:t>P</w:t>
              </w:r>
            </w:ins>
          </w:p>
        </w:tc>
      </w:tr>
      <w:tr w:rsidR="001C5695" w:rsidRPr="00C11CAA" w14:paraId="34BBF516" w14:textId="77777777" w:rsidTr="00F866E2">
        <w:trPr>
          <w:ins w:id="152" w:author="Abdul Rasheed M D" w:date="2022-11-04T10:41:00Z"/>
        </w:trPr>
        <w:tc>
          <w:tcPr>
            <w:tcW w:w="534" w:type="dxa"/>
            <w:tcBorders>
              <w:top w:val="nil"/>
              <w:left w:val="single" w:sz="4" w:space="0" w:color="auto"/>
              <w:bottom w:val="single" w:sz="4" w:space="0" w:color="auto"/>
              <w:right w:val="single" w:sz="4" w:space="0" w:color="auto"/>
            </w:tcBorders>
            <w:hideMark/>
          </w:tcPr>
          <w:p w14:paraId="5A242FA0" w14:textId="77777777" w:rsidR="001C5695" w:rsidRPr="00C11CAA" w:rsidRDefault="001C5695" w:rsidP="00F866E2">
            <w:pPr>
              <w:pStyle w:val="TAC"/>
              <w:rPr>
                <w:ins w:id="153" w:author="Abdul Rasheed M D" w:date="2022-11-04T10:41:00Z"/>
                <w:szCs w:val="22"/>
              </w:rPr>
            </w:pPr>
            <w:ins w:id="154" w:author="Abdul Rasheed M D" w:date="2022-11-04T10:41:00Z">
              <w:r w:rsidRPr="00C11CAA">
                <w:t>3</w:t>
              </w:r>
            </w:ins>
          </w:p>
        </w:tc>
        <w:tc>
          <w:tcPr>
            <w:tcW w:w="3968" w:type="dxa"/>
            <w:tcBorders>
              <w:top w:val="single" w:sz="4" w:space="0" w:color="auto"/>
              <w:left w:val="single" w:sz="4" w:space="0" w:color="auto"/>
              <w:bottom w:val="single" w:sz="4" w:space="0" w:color="auto"/>
              <w:right w:val="single" w:sz="4" w:space="0" w:color="auto"/>
            </w:tcBorders>
            <w:hideMark/>
          </w:tcPr>
          <w:p w14:paraId="3943F0DB" w14:textId="77777777" w:rsidR="001C5695" w:rsidRPr="00C11CAA" w:rsidRDefault="001C5695" w:rsidP="00F866E2">
            <w:pPr>
              <w:pStyle w:val="TAL"/>
              <w:rPr>
                <w:ins w:id="155" w:author="Abdul Rasheed M D" w:date="2022-11-04T10:41:00Z"/>
                <w:szCs w:val="22"/>
              </w:rPr>
            </w:pPr>
            <w:ins w:id="156" w:author="Abdul Rasheed M D" w:date="2022-11-04T10:41:00Z">
              <w:r w:rsidRPr="00C11CAA">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E7BD254" w14:textId="77777777" w:rsidR="001C5695" w:rsidRPr="00C11CAA" w:rsidRDefault="001C5695" w:rsidP="00F866E2">
            <w:pPr>
              <w:pStyle w:val="TAC"/>
              <w:rPr>
                <w:ins w:id="157" w:author="Abdul Rasheed M D" w:date="2022-11-04T10:41:00Z"/>
                <w:lang w:eastAsia="zh-CN"/>
              </w:rPr>
            </w:pPr>
            <w:ins w:id="158" w:author="Abdul Rasheed M D" w:date="2022-11-04T10:41:00Z">
              <w:r w:rsidRPr="00C11CAA">
                <w:t>-</w:t>
              </w:r>
            </w:ins>
          </w:p>
        </w:tc>
        <w:tc>
          <w:tcPr>
            <w:tcW w:w="2976" w:type="dxa"/>
            <w:tcBorders>
              <w:top w:val="single" w:sz="4" w:space="0" w:color="auto"/>
              <w:left w:val="single" w:sz="4" w:space="0" w:color="auto"/>
              <w:bottom w:val="single" w:sz="4" w:space="0" w:color="auto"/>
              <w:right w:val="single" w:sz="4" w:space="0" w:color="auto"/>
            </w:tcBorders>
            <w:hideMark/>
          </w:tcPr>
          <w:p w14:paraId="6F40D95F" w14:textId="77777777" w:rsidR="001C5695" w:rsidRPr="00C11CAA" w:rsidRDefault="001C5695" w:rsidP="00F866E2">
            <w:pPr>
              <w:pStyle w:val="TAH"/>
              <w:rPr>
                <w:ins w:id="159" w:author="Abdul Rasheed M D" w:date="2022-11-04T10:41:00Z"/>
                <w:lang w:eastAsia="zh-CN"/>
              </w:rPr>
            </w:pPr>
            <w:ins w:id="160" w:author="Abdul Rasheed M D" w:date="2022-11-04T10:41:00Z">
              <w:r w:rsidRPr="00C11CAA">
                <w:t>-</w:t>
              </w:r>
            </w:ins>
          </w:p>
        </w:tc>
        <w:tc>
          <w:tcPr>
            <w:tcW w:w="567" w:type="dxa"/>
            <w:tcBorders>
              <w:top w:val="nil"/>
              <w:left w:val="single" w:sz="4" w:space="0" w:color="auto"/>
              <w:bottom w:val="single" w:sz="4" w:space="0" w:color="auto"/>
              <w:right w:val="single" w:sz="4" w:space="0" w:color="auto"/>
            </w:tcBorders>
            <w:hideMark/>
          </w:tcPr>
          <w:p w14:paraId="25E01144" w14:textId="77777777" w:rsidR="001C5695" w:rsidRPr="00C11CAA" w:rsidRDefault="001C5695" w:rsidP="00F866E2">
            <w:pPr>
              <w:pStyle w:val="TAC"/>
              <w:rPr>
                <w:ins w:id="161" w:author="Abdul Rasheed M D" w:date="2022-11-04T10:41:00Z"/>
                <w:lang w:eastAsia="zh-CN"/>
              </w:rPr>
            </w:pPr>
            <w:ins w:id="162" w:author="Abdul Rasheed M D" w:date="2022-11-04T10:41:00Z">
              <w:r w:rsidRPr="00C11CAA">
                <w:t>-</w:t>
              </w:r>
            </w:ins>
          </w:p>
        </w:tc>
        <w:tc>
          <w:tcPr>
            <w:tcW w:w="850" w:type="dxa"/>
            <w:tcBorders>
              <w:top w:val="nil"/>
              <w:left w:val="single" w:sz="4" w:space="0" w:color="auto"/>
              <w:bottom w:val="single" w:sz="4" w:space="0" w:color="auto"/>
              <w:right w:val="single" w:sz="4" w:space="0" w:color="auto"/>
            </w:tcBorders>
            <w:hideMark/>
          </w:tcPr>
          <w:p w14:paraId="20032C01" w14:textId="77777777" w:rsidR="001C5695" w:rsidRPr="00C11CAA" w:rsidRDefault="001C5695" w:rsidP="00F866E2">
            <w:pPr>
              <w:pStyle w:val="TAC"/>
              <w:rPr>
                <w:ins w:id="163" w:author="Abdul Rasheed M D" w:date="2022-11-04T10:41:00Z"/>
                <w:lang w:eastAsia="zh-CN"/>
              </w:rPr>
            </w:pPr>
            <w:ins w:id="164" w:author="Abdul Rasheed M D" w:date="2022-11-04T10:41:00Z">
              <w:r w:rsidRPr="00C11CAA">
                <w:t>-</w:t>
              </w:r>
            </w:ins>
          </w:p>
        </w:tc>
      </w:tr>
      <w:tr w:rsidR="00E35308" w:rsidRPr="00C11CAA" w14:paraId="65882048" w14:textId="77777777" w:rsidTr="00F866E2">
        <w:trPr>
          <w:ins w:id="165" w:author="Abdul Rasheed M D" w:date="2022-11-16T12:56:00Z"/>
        </w:trPr>
        <w:tc>
          <w:tcPr>
            <w:tcW w:w="534" w:type="dxa"/>
            <w:tcBorders>
              <w:top w:val="nil"/>
              <w:left w:val="single" w:sz="4" w:space="0" w:color="auto"/>
              <w:bottom w:val="single" w:sz="4" w:space="0" w:color="auto"/>
              <w:right w:val="single" w:sz="4" w:space="0" w:color="auto"/>
            </w:tcBorders>
          </w:tcPr>
          <w:p w14:paraId="146A9E62" w14:textId="535FAD85" w:rsidR="00E35308" w:rsidRPr="00C11CAA" w:rsidRDefault="00E35308" w:rsidP="00E35308">
            <w:pPr>
              <w:pStyle w:val="TAC"/>
              <w:rPr>
                <w:ins w:id="166" w:author="Abdul Rasheed M D" w:date="2022-11-16T12:56:00Z"/>
              </w:rPr>
            </w:pPr>
            <w:ins w:id="167" w:author="Abdul Rasheed M D" w:date="2022-11-16T12:56:00Z">
              <w:r w:rsidRPr="00C11CAA">
                <w:t>4</w:t>
              </w:r>
            </w:ins>
          </w:p>
        </w:tc>
        <w:tc>
          <w:tcPr>
            <w:tcW w:w="3968" w:type="dxa"/>
            <w:tcBorders>
              <w:top w:val="single" w:sz="4" w:space="0" w:color="auto"/>
              <w:left w:val="single" w:sz="4" w:space="0" w:color="auto"/>
              <w:bottom w:val="single" w:sz="4" w:space="0" w:color="auto"/>
              <w:right w:val="single" w:sz="4" w:space="0" w:color="auto"/>
            </w:tcBorders>
          </w:tcPr>
          <w:p w14:paraId="594ADA16" w14:textId="1FCC1888" w:rsidR="00E35308" w:rsidRPr="00C11CAA" w:rsidRDefault="00E35308" w:rsidP="00E35308">
            <w:pPr>
              <w:pStyle w:val="TAL"/>
              <w:rPr>
                <w:ins w:id="168" w:author="Abdul Rasheed M D" w:date="2022-11-16T12:56:00Z"/>
              </w:rPr>
            </w:pPr>
            <w:ins w:id="169" w:author="Abdul Rasheed M D" w:date="2022-11-16T12:56:00Z">
              <w:r w:rsidRPr="00C11CAA">
                <w:t>Check:</w:t>
              </w:r>
            </w:ins>
            <w:ins w:id="170" w:author="Abdul Rasheed M D" w:date="2022-11-16T13:00:00Z">
              <w:r w:rsidR="00247EE6" w:rsidRPr="00C11CAA">
                <w:t xml:space="preserve"> </w:t>
              </w:r>
            </w:ins>
            <w:ins w:id="171" w:author="Abdul Rasheed M D" w:date="2022-11-16T12:56:00Z">
              <w:r w:rsidRPr="00C11CAA">
                <w:t>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ins>
          </w:p>
        </w:tc>
        <w:tc>
          <w:tcPr>
            <w:tcW w:w="708" w:type="dxa"/>
            <w:tcBorders>
              <w:top w:val="single" w:sz="4" w:space="0" w:color="auto"/>
              <w:left w:val="single" w:sz="4" w:space="0" w:color="auto"/>
              <w:bottom w:val="single" w:sz="4" w:space="0" w:color="auto"/>
              <w:right w:val="single" w:sz="4" w:space="0" w:color="auto"/>
            </w:tcBorders>
          </w:tcPr>
          <w:p w14:paraId="279D5895" w14:textId="6804FA42" w:rsidR="00E35308" w:rsidRPr="00C11CAA" w:rsidRDefault="00E35308" w:rsidP="00E35308">
            <w:pPr>
              <w:pStyle w:val="TAC"/>
              <w:rPr>
                <w:ins w:id="172" w:author="Abdul Rasheed M D" w:date="2022-11-16T12:56:00Z"/>
              </w:rPr>
            </w:pPr>
            <w:ins w:id="173" w:author="Abdul Rasheed M D" w:date="2022-11-16T12:56:00Z">
              <w:r w:rsidRPr="00C11CAA">
                <w:t>-</w:t>
              </w:r>
            </w:ins>
          </w:p>
        </w:tc>
        <w:tc>
          <w:tcPr>
            <w:tcW w:w="2976" w:type="dxa"/>
            <w:tcBorders>
              <w:top w:val="single" w:sz="4" w:space="0" w:color="auto"/>
              <w:left w:val="single" w:sz="4" w:space="0" w:color="auto"/>
              <w:bottom w:val="single" w:sz="4" w:space="0" w:color="auto"/>
              <w:right w:val="single" w:sz="4" w:space="0" w:color="auto"/>
            </w:tcBorders>
          </w:tcPr>
          <w:p w14:paraId="5A5C16C2" w14:textId="2201B163" w:rsidR="00E35308" w:rsidRPr="00C11CAA" w:rsidRDefault="00E35308" w:rsidP="00E35308">
            <w:pPr>
              <w:pStyle w:val="TAH"/>
              <w:rPr>
                <w:ins w:id="174" w:author="Abdul Rasheed M D" w:date="2022-11-16T12:56:00Z"/>
              </w:rPr>
            </w:pPr>
            <w:ins w:id="175" w:author="Abdul Rasheed M D" w:date="2022-11-16T12:56:00Z">
              <w:r w:rsidRPr="00C11CAA">
                <w:t>-</w:t>
              </w:r>
            </w:ins>
          </w:p>
        </w:tc>
        <w:tc>
          <w:tcPr>
            <w:tcW w:w="567" w:type="dxa"/>
            <w:tcBorders>
              <w:top w:val="nil"/>
              <w:left w:val="single" w:sz="4" w:space="0" w:color="auto"/>
              <w:bottom w:val="single" w:sz="4" w:space="0" w:color="auto"/>
              <w:right w:val="single" w:sz="4" w:space="0" w:color="auto"/>
            </w:tcBorders>
          </w:tcPr>
          <w:p w14:paraId="19E1E705" w14:textId="35FEDCA9" w:rsidR="00E35308" w:rsidRPr="00C11CAA" w:rsidRDefault="00E35308" w:rsidP="00E35308">
            <w:pPr>
              <w:pStyle w:val="TAC"/>
              <w:rPr>
                <w:ins w:id="176" w:author="Abdul Rasheed M D" w:date="2022-11-16T12:56:00Z"/>
              </w:rPr>
            </w:pPr>
            <w:ins w:id="177" w:author="Abdul Rasheed M D" w:date="2022-11-16T12:56:00Z">
              <w:r w:rsidRPr="00C11CAA">
                <w:rPr>
                  <w:lang w:val="en-US" w:eastAsia="zh-CN"/>
                </w:rPr>
                <w:t>1</w:t>
              </w:r>
            </w:ins>
          </w:p>
        </w:tc>
        <w:tc>
          <w:tcPr>
            <w:tcW w:w="850" w:type="dxa"/>
            <w:tcBorders>
              <w:top w:val="nil"/>
              <w:left w:val="single" w:sz="4" w:space="0" w:color="auto"/>
              <w:bottom w:val="single" w:sz="4" w:space="0" w:color="auto"/>
              <w:right w:val="single" w:sz="4" w:space="0" w:color="auto"/>
            </w:tcBorders>
          </w:tcPr>
          <w:p w14:paraId="0A687CCB" w14:textId="0D6413FE" w:rsidR="00E35308" w:rsidRPr="00C11CAA" w:rsidRDefault="00E35308" w:rsidP="00E35308">
            <w:pPr>
              <w:pStyle w:val="TAC"/>
              <w:rPr>
                <w:ins w:id="178" w:author="Abdul Rasheed M D" w:date="2022-11-16T12:56:00Z"/>
              </w:rPr>
            </w:pPr>
            <w:ins w:id="179" w:author="Abdul Rasheed M D" w:date="2022-11-16T12:56:00Z">
              <w:r w:rsidRPr="00C11CAA">
                <w:t>P</w:t>
              </w:r>
            </w:ins>
          </w:p>
        </w:tc>
      </w:tr>
      <w:tr w:rsidR="00E35308" w:rsidRPr="00C11CAA" w14:paraId="435EBE20" w14:textId="77777777" w:rsidTr="00F866E2">
        <w:trPr>
          <w:ins w:id="180" w:author="Abdul Rasheed M D" w:date="2022-11-04T10:41:00Z"/>
        </w:trPr>
        <w:tc>
          <w:tcPr>
            <w:tcW w:w="534" w:type="dxa"/>
            <w:tcBorders>
              <w:top w:val="nil"/>
              <w:left w:val="single" w:sz="4" w:space="0" w:color="auto"/>
              <w:bottom w:val="single" w:sz="4" w:space="0" w:color="auto"/>
              <w:right w:val="single" w:sz="4" w:space="0" w:color="auto"/>
            </w:tcBorders>
          </w:tcPr>
          <w:p w14:paraId="29B614DA" w14:textId="026EAB95" w:rsidR="00E35308" w:rsidRPr="00C11CAA" w:rsidRDefault="00E35308" w:rsidP="00E35308">
            <w:pPr>
              <w:pStyle w:val="TAC"/>
              <w:rPr>
                <w:ins w:id="181" w:author="Abdul Rasheed M D" w:date="2022-11-04T10:41:00Z"/>
              </w:rPr>
            </w:pPr>
            <w:ins w:id="182" w:author="Abdul Rasheed M D" w:date="2022-11-16T12:56:00Z">
              <w:r w:rsidRPr="00C11CAA">
                <w:rPr>
                  <w:lang w:eastAsia="zh-CN"/>
                </w:rPr>
                <w:t>5</w:t>
              </w:r>
            </w:ins>
          </w:p>
        </w:tc>
        <w:tc>
          <w:tcPr>
            <w:tcW w:w="3968" w:type="dxa"/>
            <w:tcBorders>
              <w:top w:val="single" w:sz="4" w:space="0" w:color="auto"/>
              <w:left w:val="single" w:sz="4" w:space="0" w:color="auto"/>
              <w:bottom w:val="single" w:sz="4" w:space="0" w:color="auto"/>
              <w:right w:val="single" w:sz="4" w:space="0" w:color="auto"/>
            </w:tcBorders>
          </w:tcPr>
          <w:p w14:paraId="494AAA17" w14:textId="77777777" w:rsidR="00E35308" w:rsidRPr="00C11CAA" w:rsidRDefault="00E35308" w:rsidP="00E35308">
            <w:pPr>
              <w:pStyle w:val="TAL"/>
              <w:rPr>
                <w:ins w:id="183" w:author="Abdul Rasheed M D" w:date="2022-11-04T10:41:00Z"/>
              </w:rPr>
            </w:pPr>
            <w:ins w:id="184" w:author="Abdul Rasheed M D" w:date="2022-11-04T10:41:00Z">
              <w:r w:rsidRPr="00C11CAA">
                <w:t xml:space="preserve">The SS waits 60 seconds for </w:t>
              </w:r>
              <w:r w:rsidRPr="00C11CAA">
                <w:rPr>
                  <w:noProof/>
                </w:rPr>
                <w:t>T3526</w:t>
              </w:r>
              <w:r w:rsidRPr="00C11CAA">
                <w:t xml:space="preserve"> to expire.</w:t>
              </w:r>
            </w:ins>
          </w:p>
        </w:tc>
        <w:tc>
          <w:tcPr>
            <w:tcW w:w="708" w:type="dxa"/>
            <w:tcBorders>
              <w:top w:val="single" w:sz="4" w:space="0" w:color="auto"/>
              <w:left w:val="single" w:sz="4" w:space="0" w:color="auto"/>
              <w:bottom w:val="single" w:sz="4" w:space="0" w:color="auto"/>
              <w:right w:val="single" w:sz="4" w:space="0" w:color="auto"/>
            </w:tcBorders>
          </w:tcPr>
          <w:p w14:paraId="506C055A" w14:textId="77777777" w:rsidR="00E35308" w:rsidRPr="00C11CAA" w:rsidRDefault="00E35308" w:rsidP="00E35308">
            <w:pPr>
              <w:pStyle w:val="TAC"/>
              <w:rPr>
                <w:ins w:id="185" w:author="Abdul Rasheed M D" w:date="2022-11-04T10:41:00Z"/>
              </w:rPr>
            </w:pPr>
            <w:ins w:id="186" w:author="Abdul Rasheed M D" w:date="2022-11-04T10:41:00Z">
              <w:r w:rsidRPr="00C11CA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B163518" w14:textId="77777777" w:rsidR="00E35308" w:rsidRPr="00C11CAA" w:rsidRDefault="00E35308" w:rsidP="00E35308">
            <w:pPr>
              <w:pStyle w:val="TAL"/>
              <w:rPr>
                <w:ins w:id="187" w:author="Abdul Rasheed M D" w:date="2022-11-04T10:41:00Z"/>
              </w:rPr>
            </w:pPr>
            <w:ins w:id="188" w:author="Abdul Rasheed M D" w:date="2022-11-04T10:41:00Z">
              <w:r w:rsidRPr="00C11CAA">
                <w:rPr>
                  <w:lang w:eastAsia="zh-CN"/>
                </w:rPr>
                <w:t>-</w:t>
              </w:r>
            </w:ins>
          </w:p>
        </w:tc>
        <w:tc>
          <w:tcPr>
            <w:tcW w:w="567" w:type="dxa"/>
            <w:tcBorders>
              <w:top w:val="nil"/>
              <w:left w:val="single" w:sz="4" w:space="0" w:color="auto"/>
              <w:bottom w:val="single" w:sz="4" w:space="0" w:color="auto"/>
              <w:right w:val="single" w:sz="4" w:space="0" w:color="auto"/>
            </w:tcBorders>
          </w:tcPr>
          <w:p w14:paraId="7DFFCD08" w14:textId="77777777" w:rsidR="00E35308" w:rsidRPr="00C11CAA" w:rsidRDefault="00E35308" w:rsidP="00E35308">
            <w:pPr>
              <w:pStyle w:val="TAC"/>
              <w:rPr>
                <w:ins w:id="189" w:author="Abdul Rasheed M D" w:date="2022-11-04T10:41:00Z"/>
                <w:lang w:eastAsia="zh-CN"/>
              </w:rPr>
            </w:pPr>
            <w:ins w:id="190" w:author="Abdul Rasheed M D" w:date="2022-11-04T10:41:00Z">
              <w:r w:rsidRPr="00C11CAA">
                <w:rPr>
                  <w:lang w:eastAsia="zh-CN"/>
                </w:rPr>
                <w:t>-</w:t>
              </w:r>
            </w:ins>
          </w:p>
        </w:tc>
        <w:tc>
          <w:tcPr>
            <w:tcW w:w="850" w:type="dxa"/>
            <w:tcBorders>
              <w:top w:val="nil"/>
              <w:left w:val="single" w:sz="4" w:space="0" w:color="auto"/>
              <w:bottom w:val="single" w:sz="4" w:space="0" w:color="auto"/>
              <w:right w:val="single" w:sz="4" w:space="0" w:color="auto"/>
            </w:tcBorders>
          </w:tcPr>
          <w:p w14:paraId="59699AA6" w14:textId="77777777" w:rsidR="00E35308" w:rsidRPr="00C11CAA" w:rsidRDefault="00E35308" w:rsidP="00E35308">
            <w:pPr>
              <w:pStyle w:val="TAC"/>
              <w:rPr>
                <w:ins w:id="191" w:author="Abdul Rasheed M D" w:date="2022-11-04T10:41:00Z"/>
                <w:lang w:eastAsia="zh-CN"/>
              </w:rPr>
            </w:pPr>
            <w:ins w:id="192" w:author="Abdul Rasheed M D" w:date="2022-11-04T10:41:00Z">
              <w:r w:rsidRPr="00C11CAA">
                <w:rPr>
                  <w:lang w:eastAsia="zh-CN"/>
                </w:rPr>
                <w:t>-</w:t>
              </w:r>
            </w:ins>
          </w:p>
        </w:tc>
      </w:tr>
      <w:tr w:rsidR="00E35308" w:rsidRPr="00C11CAA" w14:paraId="3555831B" w14:textId="77777777" w:rsidTr="00F866E2">
        <w:trPr>
          <w:ins w:id="193" w:author="Abdul Rasheed M D" w:date="2022-11-04T10:41:00Z"/>
        </w:trPr>
        <w:tc>
          <w:tcPr>
            <w:tcW w:w="534" w:type="dxa"/>
            <w:tcBorders>
              <w:top w:val="nil"/>
              <w:left w:val="single" w:sz="4" w:space="0" w:color="auto"/>
              <w:bottom w:val="single" w:sz="4" w:space="0" w:color="auto"/>
              <w:right w:val="single" w:sz="4" w:space="0" w:color="auto"/>
            </w:tcBorders>
          </w:tcPr>
          <w:p w14:paraId="24B0BA14" w14:textId="0E18F303" w:rsidR="00E35308" w:rsidRPr="00C11CAA" w:rsidRDefault="00E35308" w:rsidP="00E35308">
            <w:pPr>
              <w:pStyle w:val="TAC"/>
              <w:rPr>
                <w:ins w:id="194" w:author="Abdul Rasheed M D" w:date="2022-11-04T10:41:00Z"/>
              </w:rPr>
            </w:pPr>
            <w:ins w:id="195" w:author="Abdul Rasheed M D" w:date="2022-11-16T12:56:00Z">
              <w:r w:rsidRPr="00C11CAA">
                <w:rPr>
                  <w:lang w:eastAsia="zh-CN"/>
                </w:rPr>
                <w:t>6</w:t>
              </w:r>
            </w:ins>
            <w:ins w:id="196" w:author="Abdul Rasheed M D" w:date="2022-11-04T10:41:00Z">
              <w:r w:rsidRPr="00C11CAA">
                <w:rPr>
                  <w:lang w:eastAsia="zh-CN"/>
                </w:rPr>
                <w:t>-2</w:t>
              </w:r>
            </w:ins>
            <w:ins w:id="197" w:author="Abdul Rasheed M D" w:date="2022-11-16T12:56:00Z">
              <w:r w:rsidRPr="00C11CAA">
                <w:rPr>
                  <w:lang w:eastAsia="zh-CN"/>
                </w:rPr>
                <w:t>3</w:t>
              </w:r>
            </w:ins>
            <w:ins w:id="198" w:author="Abdul Rasheed M D" w:date="2022-11-04T10:41:00Z">
              <w:r w:rsidRPr="00C11CAA">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2ADF4CAF" w14:textId="77777777" w:rsidR="00E35308" w:rsidRPr="00C11CAA" w:rsidRDefault="00E35308" w:rsidP="00E35308">
            <w:pPr>
              <w:pStyle w:val="TAL"/>
              <w:rPr>
                <w:ins w:id="199" w:author="Abdul Rasheed M D" w:date="2022-11-04T10:41:00Z"/>
              </w:rPr>
            </w:pPr>
            <w:ins w:id="200" w:author="Abdul Rasheed M D" w:date="2022-11-04T10:41:00Z">
              <w:r w:rsidRPr="00C11CAA">
                <w:t>Does the UE perform Steps 2-19a1 of Table 4.5.2.2-2 of the generic procedure in TS 38.508-1 [4]?</w:t>
              </w:r>
            </w:ins>
          </w:p>
          <w:p w14:paraId="538DB0FC" w14:textId="77777777" w:rsidR="00E35308" w:rsidRPr="00C11CAA" w:rsidRDefault="00E35308" w:rsidP="00E35308">
            <w:pPr>
              <w:pStyle w:val="TAL"/>
              <w:rPr>
                <w:ins w:id="201"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tcPr>
          <w:p w14:paraId="7DCBA476" w14:textId="77777777" w:rsidR="00E35308" w:rsidRPr="00C11CAA" w:rsidRDefault="00E35308" w:rsidP="00E35308">
            <w:pPr>
              <w:pStyle w:val="TAC"/>
              <w:rPr>
                <w:ins w:id="202" w:author="Abdul Rasheed M D" w:date="2022-11-04T10:41:00Z"/>
              </w:rPr>
            </w:pPr>
            <w:ins w:id="203" w:author="Abdul Rasheed M D" w:date="2022-11-04T10:41:00Z">
              <w:r w:rsidRPr="00C11CA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87138CF" w14:textId="77777777" w:rsidR="00E35308" w:rsidRPr="00C11CAA" w:rsidRDefault="00E35308" w:rsidP="00E35308">
            <w:pPr>
              <w:pStyle w:val="TAL"/>
              <w:rPr>
                <w:ins w:id="204" w:author="Abdul Rasheed M D" w:date="2022-11-04T10:41:00Z"/>
              </w:rPr>
            </w:pPr>
            <w:ins w:id="205" w:author="Abdul Rasheed M D" w:date="2022-11-04T10:41:00Z">
              <w:r w:rsidRPr="00C11CAA">
                <w:rPr>
                  <w:lang w:eastAsia="zh-CN"/>
                </w:rPr>
                <w:t>-</w:t>
              </w:r>
            </w:ins>
          </w:p>
        </w:tc>
        <w:tc>
          <w:tcPr>
            <w:tcW w:w="567" w:type="dxa"/>
            <w:tcBorders>
              <w:top w:val="nil"/>
              <w:left w:val="single" w:sz="4" w:space="0" w:color="auto"/>
              <w:bottom w:val="single" w:sz="4" w:space="0" w:color="auto"/>
              <w:right w:val="single" w:sz="4" w:space="0" w:color="auto"/>
            </w:tcBorders>
          </w:tcPr>
          <w:p w14:paraId="7A9D0D13" w14:textId="2F13FA68" w:rsidR="00E35308" w:rsidRPr="00C11CAA" w:rsidRDefault="00E35308" w:rsidP="00E35308">
            <w:pPr>
              <w:pStyle w:val="TAC"/>
              <w:rPr>
                <w:ins w:id="206" w:author="Abdul Rasheed M D" w:date="2022-11-04T10:41:00Z"/>
                <w:lang w:eastAsia="zh-CN"/>
              </w:rPr>
            </w:pPr>
            <w:ins w:id="207" w:author="Abdul Rasheed M D" w:date="2022-11-14T17:55:00Z">
              <w:r w:rsidRPr="00C11CAA">
                <w:t>2</w:t>
              </w:r>
            </w:ins>
          </w:p>
        </w:tc>
        <w:tc>
          <w:tcPr>
            <w:tcW w:w="850" w:type="dxa"/>
            <w:tcBorders>
              <w:top w:val="nil"/>
              <w:left w:val="single" w:sz="4" w:space="0" w:color="auto"/>
              <w:bottom w:val="single" w:sz="4" w:space="0" w:color="auto"/>
              <w:right w:val="single" w:sz="4" w:space="0" w:color="auto"/>
            </w:tcBorders>
          </w:tcPr>
          <w:p w14:paraId="760B94B9" w14:textId="77777777" w:rsidR="00E35308" w:rsidRPr="00C11CAA" w:rsidRDefault="00E35308" w:rsidP="00E35308">
            <w:pPr>
              <w:pStyle w:val="TAC"/>
              <w:rPr>
                <w:ins w:id="208" w:author="Abdul Rasheed M D" w:date="2022-11-04T10:41:00Z"/>
                <w:lang w:eastAsia="zh-CN"/>
              </w:rPr>
            </w:pPr>
            <w:ins w:id="209" w:author="Abdul Rasheed M D" w:date="2022-11-04T10:41:00Z">
              <w:r w:rsidRPr="00C11CAA">
                <w:t>P</w:t>
              </w:r>
            </w:ins>
          </w:p>
        </w:tc>
      </w:tr>
    </w:tbl>
    <w:p w14:paraId="2C936D10" w14:textId="77777777" w:rsidR="001C5695" w:rsidRPr="00C11CAA" w:rsidRDefault="001C5695" w:rsidP="001C5695">
      <w:pPr>
        <w:rPr>
          <w:ins w:id="210" w:author="Abdul Rasheed M D" w:date="2022-11-04T10:41:00Z"/>
        </w:rPr>
      </w:pPr>
    </w:p>
    <w:p w14:paraId="2ECBD8E1" w14:textId="77777777" w:rsidR="001C5695" w:rsidRPr="00C11CAA" w:rsidRDefault="001C5695" w:rsidP="001C5695">
      <w:pPr>
        <w:pStyle w:val="H6"/>
        <w:rPr>
          <w:ins w:id="211" w:author="Abdul Rasheed M D" w:date="2022-11-04T10:41:00Z"/>
          <w:szCs w:val="22"/>
          <w:lang w:eastAsia="ko-KR"/>
        </w:rPr>
      </w:pPr>
      <w:ins w:id="212" w:author="Abdul Rasheed M D" w:date="2022-11-04T10:41:00Z">
        <w:r w:rsidRPr="00C11CAA">
          <w:rPr>
            <w:szCs w:val="22"/>
            <w:lang w:eastAsia="ko-KR"/>
          </w:rPr>
          <w:lastRenderedPageBreak/>
          <w:t>9.1.12.5.3.3</w:t>
        </w:r>
        <w:r w:rsidRPr="00C11CAA">
          <w:rPr>
            <w:szCs w:val="22"/>
            <w:lang w:eastAsia="ko-KR"/>
          </w:rPr>
          <w:tab/>
          <w:t>Specific message contents</w:t>
        </w:r>
      </w:ins>
    </w:p>
    <w:p w14:paraId="3370CBCE" w14:textId="77777777" w:rsidR="00E35308" w:rsidRPr="00C11CAA" w:rsidRDefault="00E35308" w:rsidP="00E35308">
      <w:pPr>
        <w:pStyle w:val="TH"/>
        <w:rPr>
          <w:ins w:id="213" w:author="Abdul Rasheed M D" w:date="2022-11-16T12:58:00Z"/>
          <w:sz w:val="21"/>
          <w:szCs w:val="22"/>
        </w:rPr>
      </w:pPr>
      <w:ins w:id="214" w:author="Abdul Rasheed M D" w:date="2022-11-16T12:58:00Z">
        <w:r w:rsidRPr="00C11CAA">
          <w:t>Table 9.1.12.5.3.3-1: DEREGISTRATION REQUEST (step 1, Table 9.1.12.5.3.2-1)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35308" w:rsidRPr="00C11CAA" w14:paraId="14290C25" w14:textId="77777777" w:rsidTr="00F866E2">
        <w:trPr>
          <w:ins w:id="215" w:author="Abdul Rasheed M D" w:date="2022-11-16T12:58:00Z"/>
        </w:trPr>
        <w:tc>
          <w:tcPr>
            <w:tcW w:w="9606" w:type="dxa"/>
            <w:gridSpan w:val="4"/>
            <w:tcBorders>
              <w:top w:val="single" w:sz="4" w:space="0" w:color="auto"/>
              <w:left w:val="single" w:sz="4" w:space="0" w:color="auto"/>
              <w:bottom w:val="single" w:sz="4" w:space="0" w:color="auto"/>
              <w:right w:val="single" w:sz="4" w:space="0" w:color="auto"/>
            </w:tcBorders>
            <w:hideMark/>
          </w:tcPr>
          <w:p w14:paraId="09476CE4" w14:textId="77777777" w:rsidR="00E35308" w:rsidRPr="00C11CAA" w:rsidRDefault="00E35308" w:rsidP="00F866E2">
            <w:pPr>
              <w:pStyle w:val="TAL"/>
              <w:rPr>
                <w:ins w:id="216" w:author="Abdul Rasheed M D" w:date="2022-11-16T12:58:00Z"/>
              </w:rPr>
            </w:pPr>
            <w:ins w:id="217" w:author="Abdul Rasheed M D" w:date="2022-11-16T12:58:00Z">
              <w:r w:rsidRPr="00C11CAA">
                <w:t xml:space="preserve">Derivation path: TS 38.508-1 [4] table </w:t>
              </w:r>
              <w:r w:rsidRPr="00C11CAA">
                <w:rPr>
                  <w:rFonts w:eastAsia="MS Mincho"/>
                </w:rPr>
                <w:t>4.7.1-12</w:t>
              </w:r>
            </w:ins>
          </w:p>
        </w:tc>
      </w:tr>
      <w:tr w:rsidR="00E35308" w:rsidRPr="00C11CAA" w14:paraId="723F31E5" w14:textId="77777777" w:rsidTr="00F866E2">
        <w:trPr>
          <w:ins w:id="218" w:author="Abdul Rasheed M D" w:date="2022-11-16T12:58:00Z"/>
        </w:trPr>
        <w:tc>
          <w:tcPr>
            <w:tcW w:w="4535" w:type="dxa"/>
            <w:tcBorders>
              <w:top w:val="single" w:sz="4" w:space="0" w:color="auto"/>
              <w:left w:val="single" w:sz="4" w:space="0" w:color="auto"/>
              <w:bottom w:val="single" w:sz="4" w:space="0" w:color="auto"/>
              <w:right w:val="single" w:sz="4" w:space="0" w:color="auto"/>
            </w:tcBorders>
            <w:hideMark/>
          </w:tcPr>
          <w:p w14:paraId="05C3AC74" w14:textId="77777777" w:rsidR="00E35308" w:rsidRPr="00C11CAA" w:rsidRDefault="00E35308" w:rsidP="00F866E2">
            <w:pPr>
              <w:pStyle w:val="TAH"/>
              <w:rPr>
                <w:ins w:id="219" w:author="Abdul Rasheed M D" w:date="2022-11-16T12:58:00Z"/>
              </w:rPr>
            </w:pPr>
            <w:ins w:id="220" w:author="Abdul Rasheed M D" w:date="2022-11-16T12:58:00Z">
              <w:r w:rsidRPr="00C11CA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BB9CC8" w14:textId="77777777" w:rsidR="00E35308" w:rsidRPr="00C11CAA" w:rsidRDefault="00E35308" w:rsidP="00F866E2">
            <w:pPr>
              <w:pStyle w:val="TAH"/>
              <w:rPr>
                <w:ins w:id="221" w:author="Abdul Rasheed M D" w:date="2022-11-16T12:58:00Z"/>
              </w:rPr>
            </w:pPr>
            <w:ins w:id="222" w:author="Abdul Rasheed M D" w:date="2022-11-16T12:58:00Z">
              <w:r w:rsidRPr="00C11CA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7A78CD" w14:textId="77777777" w:rsidR="00E35308" w:rsidRPr="00C11CAA" w:rsidRDefault="00E35308" w:rsidP="00F866E2">
            <w:pPr>
              <w:pStyle w:val="TAH"/>
              <w:rPr>
                <w:ins w:id="223" w:author="Abdul Rasheed M D" w:date="2022-11-16T12:58:00Z"/>
              </w:rPr>
            </w:pPr>
            <w:ins w:id="224" w:author="Abdul Rasheed M D" w:date="2022-11-16T12:58:00Z">
              <w:r w:rsidRPr="00C11CAA">
                <w:t>Comment</w:t>
              </w:r>
            </w:ins>
          </w:p>
        </w:tc>
        <w:tc>
          <w:tcPr>
            <w:tcW w:w="1104" w:type="dxa"/>
            <w:tcBorders>
              <w:top w:val="single" w:sz="4" w:space="0" w:color="auto"/>
              <w:left w:val="single" w:sz="4" w:space="0" w:color="auto"/>
              <w:bottom w:val="single" w:sz="4" w:space="0" w:color="auto"/>
              <w:right w:val="single" w:sz="4" w:space="0" w:color="auto"/>
            </w:tcBorders>
            <w:hideMark/>
          </w:tcPr>
          <w:p w14:paraId="7B7929A2" w14:textId="77777777" w:rsidR="00E35308" w:rsidRPr="00C11CAA" w:rsidRDefault="00E35308" w:rsidP="00F866E2">
            <w:pPr>
              <w:pStyle w:val="TAH"/>
              <w:rPr>
                <w:ins w:id="225" w:author="Abdul Rasheed M D" w:date="2022-11-16T12:58:00Z"/>
              </w:rPr>
            </w:pPr>
            <w:ins w:id="226" w:author="Abdul Rasheed M D" w:date="2022-11-16T12:58:00Z">
              <w:r w:rsidRPr="00C11CAA">
                <w:t>Condition</w:t>
              </w:r>
            </w:ins>
          </w:p>
        </w:tc>
      </w:tr>
      <w:tr w:rsidR="00E35308" w:rsidRPr="00C11CAA" w14:paraId="0D14DA01" w14:textId="77777777" w:rsidTr="00F866E2">
        <w:trPr>
          <w:ins w:id="227"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D6A1CBE" w14:textId="77777777" w:rsidR="00E35308" w:rsidRPr="00C11CAA" w:rsidRDefault="00E35308" w:rsidP="00F866E2">
            <w:pPr>
              <w:pStyle w:val="TAL"/>
              <w:rPr>
                <w:ins w:id="228" w:author="Abdul Rasheed M D" w:date="2022-11-16T12:58:00Z"/>
              </w:rPr>
            </w:pPr>
            <w:ins w:id="229" w:author="Abdul Rasheed M D" w:date="2022-11-16T12:58:00Z">
              <w:r w:rsidRPr="00C11CAA">
                <w:t>5GMM cause</w:t>
              </w:r>
            </w:ins>
          </w:p>
        </w:tc>
        <w:tc>
          <w:tcPr>
            <w:tcW w:w="2267" w:type="dxa"/>
            <w:tcBorders>
              <w:top w:val="single" w:sz="4" w:space="0" w:color="auto"/>
              <w:left w:val="single" w:sz="4" w:space="0" w:color="auto"/>
              <w:bottom w:val="single" w:sz="4" w:space="0" w:color="auto"/>
              <w:right w:val="single" w:sz="4" w:space="0" w:color="auto"/>
            </w:tcBorders>
          </w:tcPr>
          <w:p w14:paraId="6ADD9D48" w14:textId="77777777" w:rsidR="00E35308" w:rsidRPr="00C11CAA" w:rsidRDefault="00E35308" w:rsidP="00F866E2">
            <w:pPr>
              <w:pStyle w:val="TAL"/>
              <w:rPr>
                <w:ins w:id="230" w:author="Abdul Rasheed M D" w:date="2022-11-16T12:58:00Z"/>
              </w:rPr>
            </w:pPr>
            <w:ins w:id="231" w:author="Abdul Rasheed M D" w:date="2022-11-16T12:58:00Z">
              <w:r w:rsidRPr="00C11CAA">
                <w:t>62</w:t>
              </w:r>
            </w:ins>
          </w:p>
        </w:tc>
        <w:tc>
          <w:tcPr>
            <w:tcW w:w="1700" w:type="dxa"/>
            <w:tcBorders>
              <w:top w:val="single" w:sz="4" w:space="0" w:color="auto"/>
              <w:left w:val="single" w:sz="4" w:space="0" w:color="auto"/>
              <w:bottom w:val="single" w:sz="4" w:space="0" w:color="auto"/>
              <w:right w:val="single" w:sz="4" w:space="0" w:color="auto"/>
            </w:tcBorders>
          </w:tcPr>
          <w:p w14:paraId="52E7C186" w14:textId="77777777" w:rsidR="00E35308" w:rsidRPr="00C11CAA" w:rsidRDefault="00E35308" w:rsidP="00F866E2">
            <w:pPr>
              <w:pStyle w:val="TAL"/>
              <w:rPr>
                <w:ins w:id="232" w:author="Abdul Rasheed M D" w:date="2022-11-16T12:58:00Z"/>
              </w:rPr>
            </w:pPr>
            <w:ins w:id="233" w:author="Abdul Rasheed M D" w:date="2022-11-16T12:58:00Z">
              <w:r w:rsidRPr="00C11CAA">
                <w:t>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1FF820F3" w14:textId="77777777" w:rsidR="00E35308" w:rsidRPr="00C11CAA" w:rsidRDefault="00E35308" w:rsidP="00F866E2">
            <w:pPr>
              <w:pStyle w:val="TAH"/>
              <w:rPr>
                <w:ins w:id="234" w:author="Abdul Rasheed M D" w:date="2022-11-16T12:58:00Z"/>
              </w:rPr>
            </w:pPr>
          </w:p>
        </w:tc>
      </w:tr>
      <w:tr w:rsidR="00E35308" w:rsidRPr="00C11CAA" w14:paraId="2A3CB831" w14:textId="77777777" w:rsidTr="00F866E2">
        <w:trPr>
          <w:ins w:id="23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3FC1607" w14:textId="77777777" w:rsidR="00E35308" w:rsidRPr="00C11CAA" w:rsidRDefault="00E35308" w:rsidP="00F866E2">
            <w:pPr>
              <w:pStyle w:val="TAL"/>
              <w:rPr>
                <w:ins w:id="236" w:author="Abdul Rasheed M D" w:date="2022-11-16T12:58:00Z"/>
              </w:rPr>
            </w:pPr>
            <w:ins w:id="237" w:author="Abdul Rasheed M D" w:date="2022-11-16T12:58:00Z">
              <w:r w:rsidRPr="00C11CAA">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8E5F731" w14:textId="77777777" w:rsidR="00E35308" w:rsidRPr="00C11CAA" w:rsidRDefault="00E35308" w:rsidP="00F866E2">
            <w:pPr>
              <w:pStyle w:val="TAL"/>
              <w:rPr>
                <w:ins w:id="238" w:author="Abdul Rasheed M D" w:date="2022-11-16T12:58:00Z"/>
              </w:rPr>
            </w:pPr>
          </w:p>
        </w:tc>
        <w:tc>
          <w:tcPr>
            <w:tcW w:w="1700" w:type="dxa"/>
            <w:tcBorders>
              <w:top w:val="single" w:sz="4" w:space="0" w:color="auto"/>
              <w:left w:val="single" w:sz="4" w:space="0" w:color="auto"/>
              <w:bottom w:val="single" w:sz="4" w:space="0" w:color="auto"/>
              <w:right w:val="single" w:sz="4" w:space="0" w:color="auto"/>
            </w:tcBorders>
          </w:tcPr>
          <w:p w14:paraId="1948D4F7" w14:textId="77777777" w:rsidR="00E35308" w:rsidRPr="00C11CAA" w:rsidRDefault="00E35308" w:rsidP="00F866E2">
            <w:pPr>
              <w:pStyle w:val="TAL"/>
              <w:rPr>
                <w:ins w:id="239"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A1ECA1F" w14:textId="77777777" w:rsidR="00E35308" w:rsidRPr="00C11CAA" w:rsidRDefault="00E35308" w:rsidP="00F866E2">
            <w:pPr>
              <w:pStyle w:val="TAL"/>
              <w:rPr>
                <w:ins w:id="240" w:author="Abdul Rasheed M D" w:date="2022-11-16T12:58:00Z"/>
              </w:rPr>
            </w:pPr>
          </w:p>
        </w:tc>
      </w:tr>
      <w:tr w:rsidR="00E35308" w:rsidRPr="00C11CAA" w14:paraId="4ADF2933" w14:textId="77777777" w:rsidTr="00F866E2">
        <w:trPr>
          <w:ins w:id="24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7672FABA" w14:textId="77777777" w:rsidR="00E35308" w:rsidRPr="00C11CAA" w:rsidRDefault="00E35308" w:rsidP="00F866E2">
            <w:pPr>
              <w:pStyle w:val="TAL"/>
              <w:rPr>
                <w:ins w:id="242" w:author="Abdul Rasheed M D" w:date="2022-11-16T12:58:00Z"/>
              </w:rPr>
            </w:pPr>
            <w:ins w:id="243" w:author="Abdul Rasheed M D" w:date="2022-11-16T12:58:00Z">
              <w:r w:rsidRPr="00C11CAA">
                <w:t xml:space="preserve">    </w:t>
              </w:r>
              <w:r w:rsidRPr="00C11CAA">
                <w:rPr>
                  <w:lang w:val="fr-FR"/>
                </w:rPr>
                <w:t>Length of Extended rejected NSSAI contents</w:t>
              </w:r>
            </w:ins>
          </w:p>
        </w:tc>
        <w:tc>
          <w:tcPr>
            <w:tcW w:w="2267" w:type="dxa"/>
            <w:tcBorders>
              <w:top w:val="single" w:sz="4" w:space="0" w:color="auto"/>
              <w:left w:val="single" w:sz="4" w:space="0" w:color="auto"/>
              <w:bottom w:val="single" w:sz="4" w:space="0" w:color="auto"/>
              <w:right w:val="single" w:sz="4" w:space="0" w:color="auto"/>
            </w:tcBorders>
          </w:tcPr>
          <w:p w14:paraId="3409A3FD" w14:textId="77777777" w:rsidR="00E35308" w:rsidRPr="00C11CAA" w:rsidRDefault="00E35308" w:rsidP="00F866E2">
            <w:pPr>
              <w:pStyle w:val="TAL"/>
              <w:rPr>
                <w:ins w:id="244" w:author="Abdul Rasheed M D" w:date="2022-11-16T12:58:00Z"/>
              </w:rPr>
            </w:pPr>
            <w:ins w:id="245" w:author="Abdul Rasheed M D" w:date="2022-11-16T12:58:00Z">
              <w:r w:rsidRPr="00C11CAA">
                <w:rPr>
                  <w:lang w:val="en-US"/>
                </w:rPr>
                <w:t>1</w:t>
              </w:r>
              <w:r w:rsidRPr="00C11CAA">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E4E278" w14:textId="77777777" w:rsidR="00E35308" w:rsidRPr="00C11CAA" w:rsidRDefault="00E35308" w:rsidP="00F866E2">
            <w:pPr>
              <w:pStyle w:val="TAL"/>
              <w:rPr>
                <w:ins w:id="246" w:author="Abdul Rasheed M D" w:date="2022-11-16T12:58:00Z"/>
              </w:rPr>
            </w:pPr>
          </w:p>
        </w:tc>
        <w:tc>
          <w:tcPr>
            <w:tcW w:w="1104" w:type="dxa"/>
            <w:tcBorders>
              <w:top w:val="single" w:sz="4" w:space="0" w:color="auto"/>
              <w:left w:val="single" w:sz="4" w:space="0" w:color="auto"/>
              <w:bottom w:val="single" w:sz="4" w:space="0" w:color="auto"/>
              <w:right w:val="single" w:sz="4" w:space="0" w:color="auto"/>
            </w:tcBorders>
          </w:tcPr>
          <w:p w14:paraId="17D11354" w14:textId="77777777" w:rsidR="00E35308" w:rsidRPr="00C11CAA" w:rsidRDefault="00E35308" w:rsidP="00F866E2">
            <w:pPr>
              <w:pStyle w:val="TAL"/>
              <w:rPr>
                <w:ins w:id="247" w:author="Abdul Rasheed M D" w:date="2022-11-16T12:58:00Z"/>
              </w:rPr>
            </w:pPr>
          </w:p>
        </w:tc>
      </w:tr>
      <w:tr w:rsidR="00E35308" w:rsidRPr="00C11CAA" w14:paraId="655613C6" w14:textId="77777777" w:rsidTr="00F866E2">
        <w:trPr>
          <w:ins w:id="248"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6E3C5F65" w14:textId="77777777" w:rsidR="00E35308" w:rsidRPr="00C11CAA" w:rsidRDefault="00E35308" w:rsidP="00F866E2">
            <w:pPr>
              <w:pStyle w:val="TAL"/>
              <w:rPr>
                <w:ins w:id="249" w:author="Abdul Rasheed M D" w:date="2022-11-16T12:58:00Z"/>
              </w:rPr>
            </w:pPr>
            <w:ins w:id="250" w:author="Abdul Rasheed M D" w:date="2022-11-16T12:58:00Z">
              <w:r w:rsidRPr="00C11CAA">
                <w:t xml:space="preserve">    </w:t>
              </w:r>
              <w:r w:rsidRPr="00C11CAA">
                <w:rPr>
                  <w:lang w:val="fr-FR"/>
                </w:rPr>
                <w:t>Partial extended rejected NSSAI list</w:t>
              </w:r>
            </w:ins>
          </w:p>
        </w:tc>
        <w:tc>
          <w:tcPr>
            <w:tcW w:w="2267" w:type="dxa"/>
            <w:tcBorders>
              <w:top w:val="single" w:sz="4" w:space="0" w:color="auto"/>
              <w:left w:val="single" w:sz="4" w:space="0" w:color="auto"/>
              <w:bottom w:val="single" w:sz="4" w:space="0" w:color="auto"/>
              <w:right w:val="single" w:sz="4" w:space="0" w:color="auto"/>
            </w:tcBorders>
          </w:tcPr>
          <w:p w14:paraId="1D2485AD" w14:textId="77777777" w:rsidR="00E35308" w:rsidRPr="00C11CAA" w:rsidRDefault="00E35308" w:rsidP="00F866E2">
            <w:pPr>
              <w:pStyle w:val="TAL"/>
              <w:rPr>
                <w:ins w:id="251"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D290B8D" w14:textId="77777777" w:rsidR="00E35308" w:rsidRPr="00C11CAA" w:rsidRDefault="00E35308" w:rsidP="00F866E2">
            <w:pPr>
              <w:pStyle w:val="TAL"/>
              <w:rPr>
                <w:ins w:id="252" w:author="Abdul Rasheed M D" w:date="2022-11-16T12:58:00Z"/>
              </w:rPr>
            </w:pPr>
            <w:ins w:id="253" w:author="Abdul Rasheed M D" w:date="2022-11-16T12:58:00Z">
              <w:r w:rsidRPr="00C11CAA">
                <w:t>entry 1</w:t>
              </w:r>
            </w:ins>
          </w:p>
        </w:tc>
        <w:tc>
          <w:tcPr>
            <w:tcW w:w="1104" w:type="dxa"/>
            <w:tcBorders>
              <w:top w:val="single" w:sz="4" w:space="0" w:color="auto"/>
              <w:left w:val="single" w:sz="4" w:space="0" w:color="auto"/>
              <w:bottom w:val="single" w:sz="4" w:space="0" w:color="auto"/>
              <w:right w:val="single" w:sz="4" w:space="0" w:color="auto"/>
            </w:tcBorders>
          </w:tcPr>
          <w:p w14:paraId="4AACE18F" w14:textId="77777777" w:rsidR="00E35308" w:rsidRPr="00C11CAA" w:rsidRDefault="00E35308" w:rsidP="00F866E2">
            <w:pPr>
              <w:pStyle w:val="TAL"/>
              <w:rPr>
                <w:ins w:id="254" w:author="Abdul Rasheed M D" w:date="2022-11-16T12:58:00Z"/>
              </w:rPr>
            </w:pPr>
          </w:p>
        </w:tc>
      </w:tr>
      <w:tr w:rsidR="00E35308" w:rsidRPr="00C11CAA" w14:paraId="74B3014D" w14:textId="77777777" w:rsidTr="00F866E2">
        <w:trPr>
          <w:ins w:id="255"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32417131" w14:textId="77777777" w:rsidR="00E35308" w:rsidRPr="00C11CAA" w:rsidRDefault="00E35308" w:rsidP="00F866E2">
            <w:pPr>
              <w:pStyle w:val="TAL"/>
              <w:rPr>
                <w:ins w:id="256" w:author="Abdul Rasheed M D" w:date="2022-11-16T12:58:00Z"/>
              </w:rPr>
            </w:pPr>
            <w:ins w:id="257" w:author="Abdul Rasheed M D" w:date="2022-11-16T12:58:00Z">
              <w:r w:rsidRPr="00C11CAA">
                <w:t xml:space="preserve">        </w:t>
              </w:r>
              <w:r w:rsidRPr="00C11CAA">
                <w:rPr>
                  <w:lang w:val="fr-FR"/>
                </w:rPr>
                <w:t>Type of list</w:t>
              </w:r>
            </w:ins>
          </w:p>
        </w:tc>
        <w:tc>
          <w:tcPr>
            <w:tcW w:w="2267" w:type="dxa"/>
            <w:tcBorders>
              <w:top w:val="single" w:sz="4" w:space="0" w:color="auto"/>
              <w:left w:val="single" w:sz="4" w:space="0" w:color="auto"/>
              <w:bottom w:val="single" w:sz="4" w:space="0" w:color="auto"/>
              <w:right w:val="single" w:sz="4" w:space="0" w:color="auto"/>
            </w:tcBorders>
          </w:tcPr>
          <w:p w14:paraId="13A02B9C" w14:textId="77777777" w:rsidR="00E35308" w:rsidRPr="00C11CAA" w:rsidRDefault="00E35308" w:rsidP="00F866E2">
            <w:pPr>
              <w:pStyle w:val="TAL"/>
              <w:rPr>
                <w:ins w:id="258" w:author="Abdul Rasheed M D" w:date="2022-11-16T12:58:00Z"/>
                <w:lang w:val="en-US"/>
              </w:rPr>
            </w:pPr>
            <w:ins w:id="259" w:author="Abdul Rasheed M D" w:date="2022-11-16T12:58:00Z">
              <w:r w:rsidRPr="00C11CAA">
                <w:rPr>
                  <w:lang w:val="en-US"/>
                </w:rPr>
                <w:t>‘001’B</w:t>
              </w:r>
            </w:ins>
          </w:p>
        </w:tc>
        <w:tc>
          <w:tcPr>
            <w:tcW w:w="1700" w:type="dxa"/>
            <w:tcBorders>
              <w:top w:val="single" w:sz="4" w:space="0" w:color="auto"/>
              <w:left w:val="single" w:sz="4" w:space="0" w:color="auto"/>
              <w:bottom w:val="single" w:sz="4" w:space="0" w:color="auto"/>
              <w:right w:val="single" w:sz="4" w:space="0" w:color="auto"/>
            </w:tcBorders>
          </w:tcPr>
          <w:p w14:paraId="02B5CC1A" w14:textId="77777777" w:rsidR="00E35308" w:rsidRPr="00C11CAA" w:rsidRDefault="00E35308" w:rsidP="00F866E2">
            <w:pPr>
              <w:pStyle w:val="TAL"/>
              <w:rPr>
                <w:ins w:id="260" w:author="Abdul Rasheed M D" w:date="2022-11-16T12:58:00Z"/>
              </w:rPr>
            </w:pPr>
            <w:ins w:id="261" w:author="Abdul Rasheed M D" w:date="2022-11-16T12:58:00Z">
              <w:r w:rsidRPr="00C11CAA">
                <w:rPr>
                  <w:lang w:val="fr-FR"/>
                </w:rPr>
                <w:t>S-NSSAIs with</w:t>
              </w:r>
              <w:r w:rsidRPr="00C11CAA">
                <w:rPr>
                  <w:lang w:val="en-US"/>
                </w:rPr>
                <w:t xml:space="preserve"> </w:t>
              </w:r>
              <w:r w:rsidRPr="00C11CAA">
                <w:rPr>
                  <w:lang w:val="fr-FR"/>
                </w:rPr>
                <w:t>back-off timer</w:t>
              </w:r>
            </w:ins>
          </w:p>
        </w:tc>
        <w:tc>
          <w:tcPr>
            <w:tcW w:w="1104" w:type="dxa"/>
            <w:tcBorders>
              <w:top w:val="single" w:sz="4" w:space="0" w:color="auto"/>
              <w:left w:val="single" w:sz="4" w:space="0" w:color="auto"/>
              <w:bottom w:val="single" w:sz="4" w:space="0" w:color="auto"/>
              <w:right w:val="single" w:sz="4" w:space="0" w:color="auto"/>
            </w:tcBorders>
          </w:tcPr>
          <w:p w14:paraId="1363BF6A" w14:textId="77777777" w:rsidR="00E35308" w:rsidRPr="00C11CAA" w:rsidRDefault="00E35308" w:rsidP="00F866E2">
            <w:pPr>
              <w:pStyle w:val="TAL"/>
              <w:rPr>
                <w:ins w:id="262" w:author="Abdul Rasheed M D" w:date="2022-11-16T12:58:00Z"/>
              </w:rPr>
            </w:pPr>
          </w:p>
        </w:tc>
      </w:tr>
      <w:tr w:rsidR="00E35308" w:rsidRPr="00C11CAA" w14:paraId="6466CF32" w14:textId="77777777" w:rsidTr="00F866E2">
        <w:trPr>
          <w:ins w:id="263"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245D5DF" w14:textId="2E10682E" w:rsidR="00E35308" w:rsidRPr="00C11CAA" w:rsidRDefault="00E35308" w:rsidP="00F866E2">
            <w:pPr>
              <w:pStyle w:val="TAL"/>
              <w:rPr>
                <w:ins w:id="264" w:author="Abdul Rasheed M D" w:date="2022-11-16T12:58:00Z"/>
              </w:rPr>
            </w:pPr>
            <w:ins w:id="265" w:author="Abdul Rasheed M D" w:date="2022-11-16T12:58:00Z">
              <w:r w:rsidRPr="00C11CAA">
                <w:t xml:space="preserve">        </w:t>
              </w:r>
              <w:r w:rsidRPr="00C11CAA">
                <w:rPr>
                  <w:lang w:val="fr-FR"/>
                </w:rPr>
                <w:t>Number of elements</w:t>
              </w:r>
            </w:ins>
          </w:p>
        </w:tc>
        <w:tc>
          <w:tcPr>
            <w:tcW w:w="2267" w:type="dxa"/>
            <w:tcBorders>
              <w:top w:val="single" w:sz="4" w:space="0" w:color="auto"/>
              <w:left w:val="single" w:sz="4" w:space="0" w:color="auto"/>
              <w:bottom w:val="single" w:sz="4" w:space="0" w:color="auto"/>
              <w:right w:val="single" w:sz="4" w:space="0" w:color="auto"/>
            </w:tcBorders>
          </w:tcPr>
          <w:p w14:paraId="1C2A78E5" w14:textId="77777777" w:rsidR="00E35308" w:rsidRPr="00C11CAA" w:rsidRDefault="00E35308" w:rsidP="00F866E2">
            <w:pPr>
              <w:pStyle w:val="TAL"/>
              <w:rPr>
                <w:ins w:id="266" w:author="Abdul Rasheed M D" w:date="2022-11-16T12:58:00Z"/>
                <w:lang w:val="en-US"/>
              </w:rPr>
            </w:pPr>
            <w:ins w:id="267" w:author="Abdul Rasheed M D" w:date="2022-11-16T12:58:00Z">
              <w:r w:rsidRPr="00C11CAA">
                <w:t>‘</w:t>
              </w:r>
              <w:r w:rsidRPr="00C11CAA">
                <w:rPr>
                  <w:lang w:val="en-US"/>
                </w:rPr>
                <w:t>0</w:t>
              </w:r>
              <w:r w:rsidRPr="00C11CAA">
                <w:t>000’B</w:t>
              </w:r>
            </w:ins>
          </w:p>
        </w:tc>
        <w:tc>
          <w:tcPr>
            <w:tcW w:w="1700" w:type="dxa"/>
            <w:tcBorders>
              <w:top w:val="single" w:sz="4" w:space="0" w:color="auto"/>
              <w:left w:val="single" w:sz="4" w:space="0" w:color="auto"/>
              <w:bottom w:val="single" w:sz="4" w:space="0" w:color="auto"/>
              <w:right w:val="single" w:sz="4" w:space="0" w:color="auto"/>
            </w:tcBorders>
          </w:tcPr>
          <w:p w14:paraId="246CBB77" w14:textId="77777777" w:rsidR="00E35308" w:rsidRPr="00C11CAA" w:rsidRDefault="00E35308" w:rsidP="00F866E2">
            <w:pPr>
              <w:pStyle w:val="TAL"/>
              <w:rPr>
                <w:ins w:id="268" w:author="Abdul Rasheed M D" w:date="2022-11-16T12:58:00Z"/>
                <w:lang w:val="fr-FR"/>
              </w:rPr>
            </w:pPr>
            <w:ins w:id="269" w:author="Abdul Rasheed M D" w:date="2022-11-16T12:58:00Z">
              <w:r w:rsidRPr="00C11CAA">
                <w:rPr>
                  <w:lang w:val="en-US"/>
                </w:rPr>
                <w:t>1</w:t>
              </w:r>
              <w:r w:rsidRPr="00C11CAA">
                <w:rPr>
                  <w:lang w:val="fr-FR"/>
                </w:rPr>
                <w:t xml:space="preserve"> element</w:t>
              </w:r>
            </w:ins>
          </w:p>
        </w:tc>
        <w:tc>
          <w:tcPr>
            <w:tcW w:w="1104" w:type="dxa"/>
            <w:tcBorders>
              <w:top w:val="single" w:sz="4" w:space="0" w:color="auto"/>
              <w:left w:val="single" w:sz="4" w:space="0" w:color="auto"/>
              <w:bottom w:val="single" w:sz="4" w:space="0" w:color="auto"/>
              <w:right w:val="single" w:sz="4" w:space="0" w:color="auto"/>
            </w:tcBorders>
          </w:tcPr>
          <w:p w14:paraId="7A6088A3" w14:textId="77777777" w:rsidR="00E35308" w:rsidRPr="00C11CAA" w:rsidRDefault="00E35308" w:rsidP="00F866E2">
            <w:pPr>
              <w:pStyle w:val="TAL"/>
              <w:rPr>
                <w:ins w:id="270" w:author="Abdul Rasheed M D" w:date="2022-11-16T12:58:00Z"/>
              </w:rPr>
            </w:pPr>
          </w:p>
        </w:tc>
      </w:tr>
      <w:tr w:rsidR="00E35308" w:rsidRPr="00C11CAA" w14:paraId="15DC6BD5" w14:textId="77777777" w:rsidTr="00F866E2">
        <w:trPr>
          <w:ins w:id="271"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5727A647" w14:textId="77777777" w:rsidR="00E35308" w:rsidRPr="00C11CAA" w:rsidRDefault="00E35308" w:rsidP="00F866E2">
            <w:pPr>
              <w:pStyle w:val="TAL"/>
              <w:rPr>
                <w:ins w:id="272" w:author="Abdul Rasheed M D" w:date="2022-11-16T12:58:00Z"/>
              </w:rPr>
            </w:pPr>
            <w:ins w:id="273" w:author="Abdul Rasheed M D" w:date="2022-11-16T12:58:00Z">
              <w:r w:rsidRPr="00C11CAA">
                <w:t xml:space="preserve">        </w:t>
              </w:r>
              <w:r w:rsidRPr="00C11CAA">
                <w:rPr>
                  <w:lang w:val="fr-FR"/>
                </w:rPr>
                <w:t>Back-off timer value</w:t>
              </w:r>
            </w:ins>
          </w:p>
        </w:tc>
        <w:tc>
          <w:tcPr>
            <w:tcW w:w="2267" w:type="dxa"/>
            <w:tcBorders>
              <w:top w:val="single" w:sz="4" w:space="0" w:color="auto"/>
              <w:left w:val="single" w:sz="4" w:space="0" w:color="auto"/>
              <w:bottom w:val="single" w:sz="4" w:space="0" w:color="auto"/>
              <w:right w:val="single" w:sz="4" w:space="0" w:color="auto"/>
            </w:tcBorders>
          </w:tcPr>
          <w:p w14:paraId="2722C7F6" w14:textId="77777777" w:rsidR="00E35308" w:rsidRPr="00C11CAA" w:rsidRDefault="00E35308" w:rsidP="00F866E2">
            <w:pPr>
              <w:pStyle w:val="TAL"/>
              <w:rPr>
                <w:ins w:id="274" w:author="Abdul Rasheed M D" w:date="2022-11-16T12:58:00Z"/>
              </w:rPr>
            </w:pPr>
            <w:ins w:id="275" w:author="Abdul Rasheed M D" w:date="2022-11-16T12:58:00Z">
              <w:r w:rsidRPr="00C11CAA">
                <w:rPr>
                  <w:lang w:val="en-US"/>
                </w:rPr>
                <w:t>’10000010’B</w:t>
              </w:r>
            </w:ins>
          </w:p>
        </w:tc>
        <w:tc>
          <w:tcPr>
            <w:tcW w:w="1700" w:type="dxa"/>
            <w:tcBorders>
              <w:top w:val="single" w:sz="4" w:space="0" w:color="auto"/>
              <w:left w:val="single" w:sz="4" w:space="0" w:color="auto"/>
              <w:bottom w:val="single" w:sz="4" w:space="0" w:color="auto"/>
              <w:right w:val="single" w:sz="4" w:space="0" w:color="auto"/>
            </w:tcBorders>
          </w:tcPr>
          <w:p w14:paraId="7C5DFDDB" w14:textId="77777777" w:rsidR="00E35308" w:rsidRPr="00C11CAA" w:rsidRDefault="00E35308" w:rsidP="00F866E2">
            <w:pPr>
              <w:pStyle w:val="TAL"/>
              <w:rPr>
                <w:ins w:id="276" w:author="Abdul Rasheed M D" w:date="2022-11-16T12:58:00Z"/>
                <w:lang w:val="en-US"/>
              </w:rPr>
            </w:pPr>
            <w:ins w:id="277" w:author="Abdul Rasheed M D" w:date="2022-11-16T12:58:00Z">
              <w:r w:rsidRPr="00C11CAA">
                <w:rPr>
                  <w:lang w:val="en-US"/>
                </w:rPr>
                <w:t>60 seconds</w:t>
              </w:r>
            </w:ins>
          </w:p>
        </w:tc>
        <w:tc>
          <w:tcPr>
            <w:tcW w:w="1104" w:type="dxa"/>
            <w:tcBorders>
              <w:top w:val="single" w:sz="4" w:space="0" w:color="auto"/>
              <w:left w:val="single" w:sz="4" w:space="0" w:color="auto"/>
              <w:bottom w:val="single" w:sz="4" w:space="0" w:color="auto"/>
              <w:right w:val="single" w:sz="4" w:space="0" w:color="auto"/>
            </w:tcBorders>
          </w:tcPr>
          <w:p w14:paraId="3CE0C46D" w14:textId="77777777" w:rsidR="00E35308" w:rsidRPr="00C11CAA" w:rsidRDefault="00E35308" w:rsidP="00F866E2">
            <w:pPr>
              <w:pStyle w:val="TAL"/>
              <w:rPr>
                <w:ins w:id="278" w:author="Abdul Rasheed M D" w:date="2022-11-16T12:58:00Z"/>
              </w:rPr>
            </w:pPr>
          </w:p>
        </w:tc>
      </w:tr>
      <w:tr w:rsidR="00E35308" w:rsidRPr="00C11CAA" w14:paraId="26478937" w14:textId="77777777" w:rsidTr="00F866E2">
        <w:trPr>
          <w:ins w:id="279"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2182E0" w14:textId="77777777" w:rsidR="00E35308" w:rsidRPr="00C11CAA" w:rsidRDefault="00E35308" w:rsidP="00F866E2">
            <w:pPr>
              <w:pStyle w:val="TAL"/>
              <w:rPr>
                <w:ins w:id="280" w:author="Abdul Rasheed M D" w:date="2022-11-16T12:58:00Z"/>
              </w:rPr>
            </w:pPr>
            <w:ins w:id="281" w:author="Abdul Rasheed M D" w:date="2022-11-16T12:58:00Z">
              <w:r w:rsidRPr="00C11CAA">
                <w:t xml:space="preserve">        </w:t>
              </w:r>
              <w:r w:rsidRPr="00C11CAA">
                <w:rPr>
                  <w:lang w:val="fr-FR"/>
                </w:rPr>
                <w:t>Rejected S-NSSAI 1</w:t>
              </w:r>
            </w:ins>
          </w:p>
        </w:tc>
        <w:tc>
          <w:tcPr>
            <w:tcW w:w="2267" w:type="dxa"/>
            <w:tcBorders>
              <w:top w:val="single" w:sz="4" w:space="0" w:color="auto"/>
              <w:left w:val="single" w:sz="4" w:space="0" w:color="auto"/>
              <w:bottom w:val="single" w:sz="4" w:space="0" w:color="auto"/>
              <w:right w:val="single" w:sz="4" w:space="0" w:color="auto"/>
            </w:tcBorders>
          </w:tcPr>
          <w:p w14:paraId="54A6A391" w14:textId="77777777" w:rsidR="00E35308" w:rsidRPr="00C11CAA" w:rsidRDefault="00E35308" w:rsidP="00F866E2">
            <w:pPr>
              <w:pStyle w:val="TAL"/>
              <w:rPr>
                <w:ins w:id="282" w:author="Abdul Rasheed M D" w:date="2022-11-16T12:58:00Z"/>
                <w:lang w:val="en-US"/>
              </w:rPr>
            </w:pPr>
          </w:p>
        </w:tc>
        <w:tc>
          <w:tcPr>
            <w:tcW w:w="1700" w:type="dxa"/>
            <w:tcBorders>
              <w:top w:val="single" w:sz="4" w:space="0" w:color="auto"/>
              <w:left w:val="single" w:sz="4" w:space="0" w:color="auto"/>
              <w:bottom w:val="single" w:sz="4" w:space="0" w:color="auto"/>
              <w:right w:val="single" w:sz="4" w:space="0" w:color="auto"/>
            </w:tcBorders>
          </w:tcPr>
          <w:p w14:paraId="17DDC380" w14:textId="77777777" w:rsidR="00E35308" w:rsidRPr="00C11CAA" w:rsidRDefault="00E35308" w:rsidP="00F866E2">
            <w:pPr>
              <w:pStyle w:val="TAL"/>
              <w:rPr>
                <w:ins w:id="283" w:author="Abdul Rasheed M D" w:date="2022-11-16T12:58:00Z"/>
                <w:lang w:val="en-US"/>
              </w:rPr>
            </w:pPr>
            <w:ins w:id="284" w:author="Abdul Rasheed M D" w:date="2022-11-16T12:58:00Z">
              <w:r w:rsidRPr="00C11CAA">
                <w:t>S-NSSAI value 1</w:t>
              </w:r>
            </w:ins>
          </w:p>
        </w:tc>
        <w:tc>
          <w:tcPr>
            <w:tcW w:w="1104" w:type="dxa"/>
            <w:tcBorders>
              <w:top w:val="single" w:sz="4" w:space="0" w:color="auto"/>
              <w:left w:val="single" w:sz="4" w:space="0" w:color="auto"/>
              <w:bottom w:val="single" w:sz="4" w:space="0" w:color="auto"/>
              <w:right w:val="single" w:sz="4" w:space="0" w:color="auto"/>
            </w:tcBorders>
          </w:tcPr>
          <w:p w14:paraId="31A1C677" w14:textId="77777777" w:rsidR="00E35308" w:rsidRPr="00C11CAA" w:rsidRDefault="00E35308" w:rsidP="00F866E2">
            <w:pPr>
              <w:pStyle w:val="TAL"/>
              <w:rPr>
                <w:ins w:id="285" w:author="Abdul Rasheed M D" w:date="2022-11-16T12:58:00Z"/>
              </w:rPr>
            </w:pPr>
          </w:p>
        </w:tc>
      </w:tr>
      <w:tr w:rsidR="00E35308" w:rsidRPr="00C11CAA" w14:paraId="4762549D" w14:textId="77777777" w:rsidTr="00F866E2">
        <w:trPr>
          <w:ins w:id="286"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167CF7C" w14:textId="77777777" w:rsidR="00E35308" w:rsidRPr="00C11CAA" w:rsidRDefault="00E35308" w:rsidP="00F866E2">
            <w:pPr>
              <w:pStyle w:val="TAL"/>
              <w:rPr>
                <w:ins w:id="287" w:author="Abdul Rasheed M D" w:date="2022-11-16T12:58:00Z"/>
              </w:rPr>
            </w:pPr>
            <w:ins w:id="288" w:author="Abdul Rasheed M D" w:date="2022-11-16T12:58:00Z">
              <w:r w:rsidRPr="00C11CAA">
                <w:t xml:space="preserve">    </w:t>
              </w:r>
              <w:r w:rsidRPr="00C11CAA">
                <w:rPr>
                  <w:lang w:val="fr-FR"/>
                </w:rPr>
                <w:t>Length of rejected S-NSSAI</w:t>
              </w:r>
            </w:ins>
          </w:p>
        </w:tc>
        <w:tc>
          <w:tcPr>
            <w:tcW w:w="2267" w:type="dxa"/>
            <w:tcBorders>
              <w:top w:val="single" w:sz="4" w:space="0" w:color="auto"/>
              <w:left w:val="single" w:sz="4" w:space="0" w:color="auto"/>
              <w:bottom w:val="single" w:sz="4" w:space="0" w:color="auto"/>
              <w:right w:val="single" w:sz="4" w:space="0" w:color="auto"/>
            </w:tcBorders>
          </w:tcPr>
          <w:p w14:paraId="268F8CFC" w14:textId="77777777" w:rsidR="00E35308" w:rsidRPr="00C11CAA" w:rsidRDefault="00E35308" w:rsidP="00F866E2">
            <w:pPr>
              <w:pStyle w:val="TAL"/>
              <w:rPr>
                <w:ins w:id="289" w:author="Abdul Rasheed M D" w:date="2022-11-16T12:58:00Z"/>
                <w:lang w:val="en-US"/>
              </w:rPr>
            </w:pPr>
            <w:ins w:id="290" w:author="Abdul Rasheed M D" w:date="2022-11-16T12:58:00Z">
              <w:r w:rsidRPr="00C11CAA">
                <w:t>‘00000001’B</w:t>
              </w:r>
            </w:ins>
          </w:p>
        </w:tc>
        <w:tc>
          <w:tcPr>
            <w:tcW w:w="1700" w:type="dxa"/>
            <w:tcBorders>
              <w:top w:val="single" w:sz="4" w:space="0" w:color="auto"/>
              <w:left w:val="single" w:sz="4" w:space="0" w:color="auto"/>
              <w:bottom w:val="single" w:sz="4" w:space="0" w:color="auto"/>
              <w:right w:val="single" w:sz="4" w:space="0" w:color="auto"/>
            </w:tcBorders>
          </w:tcPr>
          <w:p w14:paraId="6C205737" w14:textId="77777777" w:rsidR="00E35308" w:rsidRPr="00C11CAA" w:rsidRDefault="00E35308" w:rsidP="00F866E2">
            <w:pPr>
              <w:pStyle w:val="TAL"/>
              <w:rPr>
                <w:ins w:id="291" w:author="Abdul Rasheed M D" w:date="2022-11-16T12:58:00Z"/>
              </w:rPr>
            </w:pPr>
            <w:ins w:id="292" w:author="Abdul Rasheed M D" w:date="2022-11-16T12:58:00Z">
              <w:r w:rsidRPr="00C11CAA">
                <w:t>SST</w:t>
              </w:r>
            </w:ins>
          </w:p>
        </w:tc>
        <w:tc>
          <w:tcPr>
            <w:tcW w:w="1104" w:type="dxa"/>
            <w:tcBorders>
              <w:top w:val="single" w:sz="4" w:space="0" w:color="auto"/>
              <w:left w:val="single" w:sz="4" w:space="0" w:color="auto"/>
              <w:bottom w:val="single" w:sz="4" w:space="0" w:color="auto"/>
              <w:right w:val="single" w:sz="4" w:space="0" w:color="auto"/>
            </w:tcBorders>
          </w:tcPr>
          <w:p w14:paraId="2FBED79C" w14:textId="77777777" w:rsidR="00E35308" w:rsidRPr="00C11CAA" w:rsidRDefault="00E35308" w:rsidP="00F866E2">
            <w:pPr>
              <w:pStyle w:val="TAL"/>
              <w:rPr>
                <w:ins w:id="293" w:author="Abdul Rasheed M D" w:date="2022-11-16T12:58:00Z"/>
              </w:rPr>
            </w:pPr>
          </w:p>
        </w:tc>
      </w:tr>
      <w:tr w:rsidR="00E35308" w:rsidRPr="00C11CAA" w14:paraId="27703068" w14:textId="77777777" w:rsidTr="00F866E2">
        <w:trPr>
          <w:ins w:id="294"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2254D5D1" w14:textId="77777777" w:rsidR="00E35308" w:rsidRPr="00C11CAA" w:rsidRDefault="00E35308" w:rsidP="00F866E2">
            <w:pPr>
              <w:pStyle w:val="TAL"/>
              <w:rPr>
                <w:ins w:id="295" w:author="Abdul Rasheed M D" w:date="2022-11-16T12:58:00Z"/>
              </w:rPr>
            </w:pPr>
            <w:ins w:id="296" w:author="Abdul Rasheed M D" w:date="2022-11-16T12:58:00Z">
              <w:r w:rsidRPr="00C11CAA">
                <w:t xml:space="preserve">    </w:t>
              </w:r>
              <w:r w:rsidRPr="00C11CAA">
                <w:rPr>
                  <w:lang w:val="fr-FR"/>
                </w:rPr>
                <w:t>Cause value</w:t>
              </w:r>
            </w:ins>
          </w:p>
        </w:tc>
        <w:tc>
          <w:tcPr>
            <w:tcW w:w="2267" w:type="dxa"/>
            <w:tcBorders>
              <w:top w:val="single" w:sz="4" w:space="0" w:color="auto"/>
              <w:left w:val="single" w:sz="4" w:space="0" w:color="auto"/>
              <w:bottom w:val="single" w:sz="4" w:space="0" w:color="auto"/>
              <w:right w:val="single" w:sz="4" w:space="0" w:color="auto"/>
            </w:tcBorders>
          </w:tcPr>
          <w:p w14:paraId="2B9B710B" w14:textId="77777777" w:rsidR="00E35308" w:rsidRPr="00C11CAA" w:rsidRDefault="00E35308" w:rsidP="00F866E2">
            <w:pPr>
              <w:pStyle w:val="TAL"/>
              <w:rPr>
                <w:ins w:id="297" w:author="Abdul Rasheed M D" w:date="2022-11-16T12:58:00Z"/>
              </w:rPr>
            </w:pPr>
            <w:ins w:id="298" w:author="Abdul Rasheed M D" w:date="2022-11-16T12:58:00Z">
              <w:r w:rsidRPr="00C11CAA">
                <w:t>‘00</w:t>
              </w:r>
              <w:r w:rsidRPr="00C11CAA">
                <w:rPr>
                  <w:lang w:val="en-US"/>
                </w:rPr>
                <w:t>1</w:t>
              </w:r>
              <w:r w:rsidRPr="00C11CAA">
                <w:t>1’B</w:t>
              </w:r>
            </w:ins>
          </w:p>
        </w:tc>
        <w:tc>
          <w:tcPr>
            <w:tcW w:w="1700" w:type="dxa"/>
            <w:tcBorders>
              <w:top w:val="single" w:sz="4" w:space="0" w:color="auto"/>
              <w:left w:val="single" w:sz="4" w:space="0" w:color="auto"/>
              <w:bottom w:val="single" w:sz="4" w:space="0" w:color="auto"/>
              <w:right w:val="single" w:sz="4" w:space="0" w:color="auto"/>
            </w:tcBorders>
          </w:tcPr>
          <w:p w14:paraId="054C7CBB" w14:textId="77777777" w:rsidR="00E35308" w:rsidRPr="00C11CAA" w:rsidRDefault="00E35308" w:rsidP="00F866E2">
            <w:pPr>
              <w:pStyle w:val="TAL"/>
              <w:rPr>
                <w:ins w:id="299" w:author="Abdul Rasheed M D" w:date="2022-11-16T12:58:00Z"/>
              </w:rPr>
            </w:pPr>
            <w:ins w:id="300" w:author="Abdul Rasheed M D" w:date="2022-11-16T12:58:00Z">
              <w:r w:rsidRPr="00C11CAA">
                <w:rPr>
                  <w:lang w:val="en-US"/>
                </w:rPr>
                <w:t>S-NSSAI not available due to maximum number of UEs reached</w:t>
              </w:r>
            </w:ins>
          </w:p>
        </w:tc>
        <w:tc>
          <w:tcPr>
            <w:tcW w:w="1104" w:type="dxa"/>
            <w:tcBorders>
              <w:top w:val="single" w:sz="4" w:space="0" w:color="auto"/>
              <w:left w:val="single" w:sz="4" w:space="0" w:color="auto"/>
              <w:bottom w:val="single" w:sz="4" w:space="0" w:color="auto"/>
              <w:right w:val="single" w:sz="4" w:space="0" w:color="auto"/>
            </w:tcBorders>
          </w:tcPr>
          <w:p w14:paraId="6259BB38" w14:textId="77777777" w:rsidR="00E35308" w:rsidRPr="00C11CAA" w:rsidRDefault="00E35308" w:rsidP="00F866E2">
            <w:pPr>
              <w:pStyle w:val="TAL"/>
              <w:rPr>
                <w:ins w:id="301" w:author="Abdul Rasheed M D" w:date="2022-11-16T12:58:00Z"/>
              </w:rPr>
            </w:pPr>
          </w:p>
        </w:tc>
      </w:tr>
      <w:tr w:rsidR="00E35308" w:rsidRPr="00C11CAA" w14:paraId="0F838A7F" w14:textId="77777777" w:rsidTr="00F866E2">
        <w:trPr>
          <w:ins w:id="302"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15FDD030" w14:textId="77777777" w:rsidR="00E35308" w:rsidRPr="00C11CAA" w:rsidRDefault="00E35308" w:rsidP="00F866E2">
            <w:pPr>
              <w:pStyle w:val="TAL"/>
              <w:rPr>
                <w:ins w:id="303" w:author="Abdul Rasheed M D" w:date="2022-11-16T12:58:00Z"/>
              </w:rPr>
            </w:pPr>
            <w:ins w:id="304" w:author="Abdul Rasheed M D" w:date="2022-11-16T12:58:00Z">
              <w:r w:rsidRPr="00C11CAA">
                <w:rPr>
                  <w:lang w:val="en-US"/>
                </w:rPr>
                <w:t xml:space="preserve">       </w:t>
              </w:r>
              <w:r w:rsidRPr="00C11CAA">
                <w:t xml:space="preserve">    </w:t>
              </w:r>
              <w:r w:rsidRPr="00C11CAA">
                <w:rPr>
                  <w:lang w:val="en-US"/>
                </w:rPr>
                <w:t>SST</w:t>
              </w:r>
            </w:ins>
          </w:p>
        </w:tc>
        <w:tc>
          <w:tcPr>
            <w:tcW w:w="2267" w:type="dxa"/>
            <w:tcBorders>
              <w:top w:val="single" w:sz="4" w:space="0" w:color="auto"/>
              <w:left w:val="single" w:sz="4" w:space="0" w:color="auto"/>
              <w:bottom w:val="single" w:sz="4" w:space="0" w:color="auto"/>
              <w:right w:val="single" w:sz="4" w:space="0" w:color="auto"/>
            </w:tcBorders>
          </w:tcPr>
          <w:p w14:paraId="45288313" w14:textId="77777777" w:rsidR="00E35308" w:rsidRPr="00C11CAA" w:rsidRDefault="00E35308" w:rsidP="00F866E2">
            <w:pPr>
              <w:pStyle w:val="TAL"/>
              <w:rPr>
                <w:ins w:id="305" w:author="Abdul Rasheed M D" w:date="2022-11-16T12:58:00Z"/>
              </w:rPr>
            </w:pPr>
            <w:ins w:id="306" w:author="Abdul Rasheed M D" w:date="2022-11-16T12:58:00Z">
              <w:r w:rsidRPr="00C11CAA">
                <w:t>‘000000</w:t>
              </w:r>
              <w:r w:rsidRPr="00C11CAA">
                <w:rPr>
                  <w:lang w:eastAsia="zh-CN"/>
                </w:rPr>
                <w:t>0</w:t>
              </w:r>
              <w:r w:rsidRPr="00C11CAA">
                <w:rPr>
                  <w:lang w:val="en-US" w:eastAsia="zh-CN"/>
                </w:rPr>
                <w:t>1</w:t>
              </w:r>
              <w:r w:rsidRPr="00C11CAA">
                <w:t>’B</w:t>
              </w:r>
            </w:ins>
          </w:p>
        </w:tc>
        <w:tc>
          <w:tcPr>
            <w:tcW w:w="1700" w:type="dxa"/>
            <w:tcBorders>
              <w:top w:val="single" w:sz="4" w:space="0" w:color="auto"/>
              <w:left w:val="single" w:sz="4" w:space="0" w:color="auto"/>
              <w:bottom w:val="single" w:sz="4" w:space="0" w:color="auto"/>
              <w:right w:val="single" w:sz="4" w:space="0" w:color="auto"/>
            </w:tcBorders>
          </w:tcPr>
          <w:p w14:paraId="3E394E3D" w14:textId="77777777" w:rsidR="00E35308" w:rsidRPr="00C11CAA" w:rsidRDefault="00E35308" w:rsidP="00F866E2">
            <w:pPr>
              <w:pStyle w:val="TAL"/>
              <w:rPr>
                <w:ins w:id="307" w:author="Abdul Rasheed M D" w:date="2022-11-16T12:58:00Z"/>
                <w:lang w:val="en-US"/>
              </w:rPr>
            </w:pPr>
            <w:ins w:id="308" w:author="Abdul Rasheed M D" w:date="2022-11-16T12:58:00Z">
              <w:r w:rsidRPr="00C11CAA">
                <w:t xml:space="preserve">SST value </w:t>
              </w:r>
              <w:r w:rsidRPr="00C11CAA">
                <w:rPr>
                  <w:lang w:val="en-US" w:eastAsia="zh-CN"/>
                </w:rPr>
                <w:t>1</w:t>
              </w:r>
            </w:ins>
          </w:p>
        </w:tc>
        <w:tc>
          <w:tcPr>
            <w:tcW w:w="1104" w:type="dxa"/>
            <w:tcBorders>
              <w:top w:val="single" w:sz="4" w:space="0" w:color="auto"/>
              <w:left w:val="single" w:sz="4" w:space="0" w:color="auto"/>
              <w:bottom w:val="single" w:sz="4" w:space="0" w:color="auto"/>
              <w:right w:val="single" w:sz="4" w:space="0" w:color="auto"/>
            </w:tcBorders>
          </w:tcPr>
          <w:p w14:paraId="377B47F0" w14:textId="77777777" w:rsidR="00E35308" w:rsidRPr="00C11CAA" w:rsidRDefault="00E35308" w:rsidP="00F866E2">
            <w:pPr>
              <w:pStyle w:val="TAL"/>
              <w:rPr>
                <w:ins w:id="309" w:author="Abdul Rasheed M D" w:date="2022-11-16T12:58:00Z"/>
              </w:rPr>
            </w:pPr>
          </w:p>
        </w:tc>
      </w:tr>
      <w:tr w:rsidR="00E35308" w:rsidRPr="00D70946" w14:paraId="07172320" w14:textId="77777777" w:rsidTr="00F866E2">
        <w:trPr>
          <w:ins w:id="310" w:author="Abdul Rasheed M D" w:date="2022-11-16T12:58:00Z"/>
        </w:trPr>
        <w:tc>
          <w:tcPr>
            <w:tcW w:w="4535" w:type="dxa"/>
            <w:tcBorders>
              <w:top w:val="single" w:sz="4" w:space="0" w:color="auto"/>
              <w:left w:val="single" w:sz="4" w:space="0" w:color="auto"/>
              <w:bottom w:val="single" w:sz="4" w:space="0" w:color="auto"/>
              <w:right w:val="single" w:sz="4" w:space="0" w:color="auto"/>
            </w:tcBorders>
          </w:tcPr>
          <w:p w14:paraId="4464E87A" w14:textId="77777777" w:rsidR="00E35308" w:rsidRPr="00C11CAA" w:rsidRDefault="00E35308" w:rsidP="00F866E2">
            <w:pPr>
              <w:pStyle w:val="TAL"/>
              <w:rPr>
                <w:ins w:id="311" w:author="Abdul Rasheed M D" w:date="2022-11-16T12:58:00Z"/>
                <w:lang w:val="en-US"/>
              </w:rPr>
            </w:pPr>
            <w:ins w:id="312" w:author="Abdul Rasheed M D" w:date="2022-11-16T12:58:00Z">
              <w:r w:rsidRPr="00C11CAA">
                <w:rPr>
                  <w:lang w:val="en-US"/>
                </w:rPr>
                <w:t xml:space="preserve">       </w:t>
              </w:r>
              <w:r w:rsidRPr="00C11CAA">
                <w:t xml:space="preserve">    </w:t>
              </w:r>
              <w:r w:rsidRPr="00C11CAA">
                <w:rPr>
                  <w:lang w:val="en-US"/>
                </w:rPr>
                <w:t>SD</w:t>
              </w:r>
            </w:ins>
          </w:p>
        </w:tc>
        <w:tc>
          <w:tcPr>
            <w:tcW w:w="2267" w:type="dxa"/>
            <w:tcBorders>
              <w:top w:val="single" w:sz="4" w:space="0" w:color="auto"/>
              <w:left w:val="single" w:sz="4" w:space="0" w:color="auto"/>
              <w:bottom w:val="single" w:sz="4" w:space="0" w:color="auto"/>
              <w:right w:val="single" w:sz="4" w:space="0" w:color="auto"/>
            </w:tcBorders>
          </w:tcPr>
          <w:p w14:paraId="6E376EF4" w14:textId="77777777" w:rsidR="00E35308" w:rsidRPr="00C11CAA" w:rsidRDefault="00E35308" w:rsidP="00F866E2">
            <w:pPr>
              <w:pStyle w:val="TAL"/>
              <w:rPr>
                <w:ins w:id="313" w:author="Abdul Rasheed M D" w:date="2022-11-16T12:58:00Z"/>
              </w:rPr>
            </w:pPr>
            <w:ins w:id="314" w:author="Abdul Rasheed M D" w:date="2022-11-16T12:58:00Z">
              <w:r w:rsidRPr="00C11CAA">
                <w:t>’FFFFFF’H</w:t>
              </w:r>
            </w:ins>
          </w:p>
        </w:tc>
        <w:tc>
          <w:tcPr>
            <w:tcW w:w="1700" w:type="dxa"/>
            <w:tcBorders>
              <w:top w:val="single" w:sz="4" w:space="0" w:color="auto"/>
              <w:left w:val="single" w:sz="4" w:space="0" w:color="auto"/>
              <w:bottom w:val="single" w:sz="4" w:space="0" w:color="auto"/>
              <w:right w:val="single" w:sz="4" w:space="0" w:color="auto"/>
            </w:tcBorders>
          </w:tcPr>
          <w:p w14:paraId="5FA8704A" w14:textId="77777777" w:rsidR="00E35308" w:rsidRDefault="00E35308" w:rsidP="00F866E2">
            <w:pPr>
              <w:pStyle w:val="TAL"/>
              <w:rPr>
                <w:ins w:id="315" w:author="Abdul Rasheed M D" w:date="2022-11-16T12:58:00Z"/>
              </w:rPr>
            </w:pPr>
            <w:ins w:id="316" w:author="Abdul Rasheed M D" w:date="2022-11-16T12:58:00Z">
              <w:r w:rsidRPr="00C11CAA">
                <w:t>no SD value associated with the SST</w:t>
              </w:r>
            </w:ins>
          </w:p>
        </w:tc>
        <w:tc>
          <w:tcPr>
            <w:tcW w:w="1104" w:type="dxa"/>
            <w:tcBorders>
              <w:top w:val="single" w:sz="4" w:space="0" w:color="auto"/>
              <w:left w:val="single" w:sz="4" w:space="0" w:color="auto"/>
              <w:bottom w:val="single" w:sz="4" w:space="0" w:color="auto"/>
              <w:right w:val="single" w:sz="4" w:space="0" w:color="auto"/>
            </w:tcBorders>
          </w:tcPr>
          <w:p w14:paraId="5BE8A537" w14:textId="77777777" w:rsidR="00E35308" w:rsidRPr="00D70946" w:rsidRDefault="00E35308" w:rsidP="00F866E2">
            <w:pPr>
              <w:pStyle w:val="TAL"/>
              <w:rPr>
                <w:ins w:id="317" w:author="Abdul Rasheed M D" w:date="2022-11-16T12:58:00Z"/>
              </w:rPr>
            </w:pPr>
          </w:p>
        </w:tc>
      </w:tr>
    </w:tbl>
    <w:p w14:paraId="1DAB2492" w14:textId="77777777" w:rsidR="00E35308" w:rsidRPr="00D70946" w:rsidRDefault="00E35308" w:rsidP="00E35308">
      <w:pPr>
        <w:rPr>
          <w:ins w:id="318" w:author="Abdul Rasheed M D" w:date="2022-11-16T12:58:00Z"/>
        </w:rPr>
      </w:pPr>
    </w:p>
    <w:p w14:paraId="325A3CCD" w14:textId="77777777" w:rsidR="001C5695" w:rsidRDefault="001C5695" w:rsidP="001C5695">
      <w:pPr>
        <w:rPr>
          <w:ins w:id="319" w:author="Abdul Rasheed M D" w:date="2022-11-04T10:41:00Z"/>
        </w:rPr>
      </w:pPr>
    </w:p>
    <w:p w14:paraId="06B71745" w14:textId="77777777" w:rsidR="001C5695" w:rsidRPr="00D70946" w:rsidRDefault="001C5695" w:rsidP="001C5695"/>
    <w:sectPr w:rsidR="001C5695" w:rsidRPr="00D70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31"/>
    <w:rsid w:val="00004CDD"/>
    <w:rsid w:val="001A7BEE"/>
    <w:rsid w:val="001C5695"/>
    <w:rsid w:val="001F3D02"/>
    <w:rsid w:val="00214DC2"/>
    <w:rsid w:val="0023021D"/>
    <w:rsid w:val="00247EE6"/>
    <w:rsid w:val="0025642A"/>
    <w:rsid w:val="0027736C"/>
    <w:rsid w:val="00410231"/>
    <w:rsid w:val="005A5686"/>
    <w:rsid w:val="005C60FE"/>
    <w:rsid w:val="005C7B78"/>
    <w:rsid w:val="00694F98"/>
    <w:rsid w:val="007A2B4C"/>
    <w:rsid w:val="007D25DB"/>
    <w:rsid w:val="00882AC9"/>
    <w:rsid w:val="008C33B4"/>
    <w:rsid w:val="00911831"/>
    <w:rsid w:val="009257D5"/>
    <w:rsid w:val="00944CD3"/>
    <w:rsid w:val="00957442"/>
    <w:rsid w:val="00A55E78"/>
    <w:rsid w:val="00B2533D"/>
    <w:rsid w:val="00BE07D8"/>
    <w:rsid w:val="00C042EE"/>
    <w:rsid w:val="00C11CAA"/>
    <w:rsid w:val="00C900D5"/>
    <w:rsid w:val="00E35308"/>
    <w:rsid w:val="00F837D4"/>
    <w:rsid w:val="00FF1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756D"/>
  <w15:chartTrackingRefBased/>
  <w15:docId w15:val="{39E9A426-AD2E-4C11-8F4C-D2E8EEEB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8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118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183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18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1831"/>
    <w:rPr>
      <w:rFonts w:asciiTheme="majorHAnsi" w:eastAsiaTheme="majorEastAsia" w:hAnsiTheme="majorHAnsi" w:cstheme="majorBidi"/>
      <w:i/>
      <w:iCs/>
      <w:color w:val="2F5496"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1831"/>
    <w:rPr>
      <w:rFonts w:ascii="Arial" w:eastAsia="Times New Roman" w:hAnsi="Arial" w:cs="Times New Roman"/>
      <w:sz w:val="24"/>
      <w:szCs w:val="20"/>
      <w:lang w:val="en-GB"/>
    </w:rPr>
  </w:style>
  <w:style w:type="paragraph" w:customStyle="1" w:styleId="H6">
    <w:name w:val="H6"/>
    <w:basedOn w:val="Heading5"/>
    <w:next w:val="Normal"/>
    <w:link w:val="H6Char"/>
    <w:rsid w:val="0091183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1831"/>
    <w:rPr>
      <w:rFonts w:ascii="Arial" w:eastAsia="Times New Roman" w:hAnsi="Arial" w:cs="Times New Roman"/>
      <w:sz w:val="20"/>
      <w:szCs w:val="20"/>
      <w:lang w:val="en-GB"/>
    </w:rPr>
  </w:style>
  <w:style w:type="paragraph" w:customStyle="1" w:styleId="NO">
    <w:name w:val="NO"/>
    <w:basedOn w:val="Normal"/>
    <w:link w:val="NOChar"/>
    <w:qFormat/>
    <w:rsid w:val="00911831"/>
    <w:pPr>
      <w:keepLines/>
      <w:ind w:left="1135" w:hanging="851"/>
    </w:pPr>
  </w:style>
  <w:style w:type="character" w:customStyle="1" w:styleId="NOChar">
    <w:name w:val="NO Char"/>
    <w:link w:val="NO"/>
    <w:qFormat/>
    <w:rsid w:val="00911831"/>
    <w:rPr>
      <w:rFonts w:ascii="Times New Roman" w:eastAsia="Times New Roman" w:hAnsi="Times New Roman" w:cs="Times New Roman"/>
      <w:sz w:val="20"/>
      <w:szCs w:val="20"/>
      <w:lang w:val="en-GB"/>
    </w:rPr>
  </w:style>
  <w:style w:type="paragraph" w:customStyle="1" w:styleId="PL">
    <w:name w:val="PL"/>
    <w:link w:val="PLChar"/>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911831"/>
    <w:rPr>
      <w:rFonts w:ascii="Courier New" w:eastAsia="Times New Roman" w:hAnsi="Courier New" w:cs="Times New Roman"/>
      <w:noProof/>
      <w:sz w:val="16"/>
      <w:szCs w:val="20"/>
    </w:rPr>
  </w:style>
  <w:style w:type="paragraph" w:customStyle="1" w:styleId="TAL">
    <w:name w:val="TAL"/>
    <w:basedOn w:val="Normal"/>
    <w:link w:val="TALChar"/>
    <w:rsid w:val="00911831"/>
    <w:pPr>
      <w:keepNext/>
      <w:keepLines/>
      <w:spacing w:after="0"/>
    </w:pPr>
    <w:rPr>
      <w:rFonts w:ascii="Arial" w:hAnsi="Arial"/>
      <w:sz w:val="18"/>
    </w:rPr>
  </w:style>
  <w:style w:type="character" w:customStyle="1" w:styleId="TALChar">
    <w:name w:val="TAL Char"/>
    <w:link w:val="TAL"/>
    <w:qFormat/>
    <w:rsid w:val="00911831"/>
    <w:rPr>
      <w:rFonts w:ascii="Arial" w:eastAsia="Times New Roman" w:hAnsi="Arial" w:cs="Times New Roman"/>
      <w:sz w:val="18"/>
      <w:szCs w:val="20"/>
      <w:lang w:val="en-GB"/>
    </w:rPr>
  </w:style>
  <w:style w:type="paragraph" w:customStyle="1" w:styleId="TAH">
    <w:name w:val="TAH"/>
    <w:basedOn w:val="TAC"/>
    <w:link w:val="TAHCar"/>
    <w:rsid w:val="00911831"/>
    <w:rPr>
      <w:b/>
    </w:rPr>
  </w:style>
  <w:style w:type="paragraph" w:customStyle="1" w:styleId="TAC">
    <w:name w:val="TAC"/>
    <w:basedOn w:val="TAL"/>
    <w:link w:val="TACCar"/>
    <w:rsid w:val="00911831"/>
    <w:pPr>
      <w:jc w:val="center"/>
    </w:pPr>
  </w:style>
  <w:style w:type="character" w:customStyle="1" w:styleId="TACCar">
    <w:name w:val="TAC Car"/>
    <w:link w:val="TAC"/>
    <w:qFormat/>
    <w:rsid w:val="00911831"/>
    <w:rPr>
      <w:rFonts w:ascii="Arial" w:eastAsia="Times New Roman" w:hAnsi="Arial" w:cs="Times New Roman"/>
      <w:sz w:val="18"/>
      <w:szCs w:val="20"/>
      <w:lang w:val="en-GB"/>
    </w:rPr>
  </w:style>
  <w:style w:type="character" w:customStyle="1" w:styleId="TAHCar">
    <w:name w:val="TAH Car"/>
    <w:link w:val="TAH"/>
    <w:qFormat/>
    <w:rsid w:val="00911831"/>
    <w:rPr>
      <w:rFonts w:ascii="Arial" w:eastAsia="Times New Roman" w:hAnsi="Arial" w:cs="Times New Roman"/>
      <w:b/>
      <w:sz w:val="18"/>
      <w:szCs w:val="20"/>
      <w:lang w:val="en-GB"/>
    </w:rPr>
  </w:style>
  <w:style w:type="paragraph" w:customStyle="1" w:styleId="B1">
    <w:name w:val="B1"/>
    <w:basedOn w:val="List"/>
    <w:link w:val="B1Char"/>
    <w:qFormat/>
    <w:rsid w:val="00911831"/>
    <w:pPr>
      <w:ind w:left="568" w:hanging="284"/>
      <w:contextualSpacing w:val="0"/>
    </w:pPr>
  </w:style>
  <w:style w:type="character" w:customStyle="1" w:styleId="B1Char">
    <w:name w:val="B1 Char"/>
    <w:link w:val="B1"/>
    <w:qFormat/>
    <w:locked/>
    <w:rsid w:val="00911831"/>
    <w:rPr>
      <w:rFonts w:ascii="Times New Roman" w:eastAsia="Times New Roman" w:hAnsi="Times New Roman" w:cs="Times New Roman"/>
      <w:sz w:val="20"/>
      <w:szCs w:val="20"/>
      <w:lang w:val="en-GB"/>
    </w:rPr>
  </w:style>
  <w:style w:type="paragraph" w:customStyle="1" w:styleId="TH">
    <w:name w:val="TH"/>
    <w:basedOn w:val="Normal"/>
    <w:link w:val="THChar"/>
    <w:rsid w:val="00911831"/>
    <w:pPr>
      <w:keepNext/>
      <w:keepLines/>
      <w:spacing w:before="60"/>
      <w:jc w:val="center"/>
    </w:pPr>
    <w:rPr>
      <w:rFonts w:ascii="Arial" w:hAnsi="Arial"/>
      <w:b/>
    </w:rPr>
  </w:style>
  <w:style w:type="character" w:customStyle="1" w:styleId="THChar">
    <w:name w:val="TH Char"/>
    <w:link w:val="TH"/>
    <w:qFormat/>
    <w:rsid w:val="00911831"/>
    <w:rPr>
      <w:rFonts w:ascii="Arial" w:eastAsia="Times New Roman" w:hAnsi="Arial" w:cs="Times New Roman"/>
      <w:b/>
      <w:sz w:val="20"/>
      <w:szCs w:val="20"/>
      <w:lang w:val="en-GB"/>
    </w:rPr>
  </w:style>
  <w:style w:type="paragraph" w:customStyle="1" w:styleId="B2">
    <w:name w:val="B2"/>
    <w:basedOn w:val="List2"/>
    <w:link w:val="B2Char"/>
    <w:qFormat/>
    <w:rsid w:val="00911831"/>
    <w:pPr>
      <w:ind w:left="851" w:hanging="284"/>
      <w:contextualSpacing w:val="0"/>
    </w:pPr>
  </w:style>
  <w:style w:type="character" w:customStyle="1" w:styleId="B2Char">
    <w:name w:val="B2 Char"/>
    <w:link w:val="B2"/>
    <w:qFormat/>
    <w:rsid w:val="00911831"/>
    <w:rPr>
      <w:rFonts w:ascii="Times New Roman" w:eastAsia="Times New Roman" w:hAnsi="Times New Roman" w:cs="Times New Roman"/>
      <w:sz w:val="20"/>
      <w:szCs w:val="20"/>
      <w:lang w:val="en-GB"/>
    </w:rPr>
  </w:style>
  <w:style w:type="paragraph" w:customStyle="1" w:styleId="B3">
    <w:name w:val="B3"/>
    <w:basedOn w:val="List3"/>
    <w:link w:val="B3Char"/>
    <w:qFormat/>
    <w:rsid w:val="00911831"/>
    <w:pPr>
      <w:ind w:left="1135" w:hanging="284"/>
      <w:contextualSpacing w:val="0"/>
    </w:pPr>
  </w:style>
  <w:style w:type="character" w:customStyle="1" w:styleId="B3Char">
    <w:name w:val="B3 Char"/>
    <w:link w:val="B3"/>
    <w:qFormat/>
    <w:rsid w:val="00911831"/>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183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911831"/>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911831"/>
    <w:pPr>
      <w:ind w:left="360" w:hanging="360"/>
      <w:contextualSpacing/>
    </w:pPr>
  </w:style>
  <w:style w:type="paragraph" w:styleId="List2">
    <w:name w:val="List 2"/>
    <w:basedOn w:val="Normal"/>
    <w:uiPriority w:val="99"/>
    <w:semiHidden/>
    <w:unhideWhenUsed/>
    <w:rsid w:val="00911831"/>
    <w:pPr>
      <w:ind w:left="720" w:hanging="360"/>
      <w:contextualSpacing/>
    </w:pPr>
  </w:style>
  <w:style w:type="paragraph" w:styleId="List3">
    <w:name w:val="List 3"/>
    <w:basedOn w:val="Normal"/>
    <w:uiPriority w:val="99"/>
    <w:semiHidden/>
    <w:unhideWhenUsed/>
    <w:rsid w:val="00911831"/>
    <w:pPr>
      <w:ind w:left="1080" w:hanging="360"/>
      <w:contextualSpacing/>
    </w:pPr>
  </w:style>
  <w:style w:type="character" w:customStyle="1" w:styleId="NOZchn">
    <w:name w:val="NO Zchn"/>
    <w:qFormat/>
    <w:rsid w:val="00BE07D8"/>
    <w:rPr>
      <w:rFonts w:eastAsia="Times New Roman"/>
      <w:lang w:val="en-GB" w:eastAsia="en-GB"/>
    </w:rPr>
  </w:style>
  <w:style w:type="paragraph" w:customStyle="1" w:styleId="TAN">
    <w:name w:val="TAN"/>
    <w:basedOn w:val="TAL"/>
    <w:link w:val="TANChar"/>
    <w:rsid w:val="00BE07D8"/>
    <w:pPr>
      <w:ind w:left="851" w:hanging="851"/>
    </w:pPr>
  </w:style>
  <w:style w:type="character" w:customStyle="1" w:styleId="TANChar">
    <w:name w:val="TAN Char"/>
    <w:link w:val="TAN"/>
    <w:qFormat/>
    <w:rsid w:val="00BE07D8"/>
    <w:rPr>
      <w:rFonts w:ascii="Arial" w:eastAsia="Times New Roman" w:hAnsi="Arial" w:cs="Times New Roman"/>
      <w:sz w:val="18"/>
      <w:szCs w:val="20"/>
      <w:lang w:val="en-GB"/>
    </w:rPr>
  </w:style>
  <w:style w:type="character" w:customStyle="1" w:styleId="B3Car">
    <w:name w:val="B3 Car"/>
    <w:rsid w:val="0027736C"/>
    <w:rPr>
      <w:rFonts w:eastAsia="Times New Roman"/>
      <w:lang w:val="en-GB" w:eastAsia="en-GB"/>
    </w:rPr>
  </w:style>
  <w:style w:type="paragraph" w:customStyle="1" w:styleId="CRCoverPage">
    <w:name w:val="CR Cover Page"/>
    <w:link w:val="CRCoverPageChar"/>
    <w:qFormat/>
    <w:rsid w:val="001C5695"/>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1C5695"/>
    <w:rPr>
      <w:rFonts w:ascii="Arial" w:eastAsia="SimSun" w:hAnsi="Arial" w:cs="Times New Roman"/>
      <w:sz w:val="20"/>
      <w:szCs w:val="20"/>
      <w:lang w:val="en-GB"/>
    </w:rPr>
  </w:style>
  <w:style w:type="character" w:styleId="Hyperlink">
    <w:name w:val="Hyperlink"/>
    <w:uiPriority w:val="99"/>
    <w:qFormat/>
    <w:rsid w:val="001C56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7058</cp:lastModifiedBy>
  <cp:revision>5</cp:revision>
  <dcterms:created xsi:type="dcterms:W3CDTF">2022-11-18T06:36:00Z</dcterms:created>
  <dcterms:modified xsi:type="dcterms:W3CDTF">2022-12-06T10:35:00Z</dcterms:modified>
</cp:coreProperties>
</file>